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5" w:type="dxa"/>
        <w:tblLook w:val="04A0"/>
      </w:tblPr>
      <w:tblGrid>
        <w:gridCol w:w="4361"/>
        <w:gridCol w:w="425"/>
        <w:gridCol w:w="4394"/>
        <w:gridCol w:w="425"/>
      </w:tblGrid>
      <w:tr w:rsidR="00465FA3" w:rsidRPr="002233EE" w:rsidTr="00465FA3">
        <w:trPr>
          <w:ins w:id="0" w:author="Sky123.Org" w:date="2016-09-26T13:47:00Z"/>
        </w:trPr>
        <w:tc>
          <w:tcPr>
            <w:tcW w:w="4786" w:type="dxa"/>
            <w:gridSpan w:val="2"/>
          </w:tcPr>
          <w:p w:rsidR="00465FA3" w:rsidRPr="00FF6C71" w:rsidRDefault="00465FA3" w:rsidP="00D36545">
            <w:pPr>
              <w:spacing w:after="0"/>
              <w:jc w:val="center"/>
              <w:rPr>
                <w:ins w:id="1" w:author="Sky123.Org" w:date="2016-09-26T13:47:00Z"/>
                <w:b/>
                <w:sz w:val="20"/>
              </w:rPr>
            </w:pPr>
            <w:ins w:id="2" w:author="Sky123.Org" w:date="2016-09-26T13:47:00Z">
              <w:r w:rsidRPr="00FF6C71">
                <w:rPr>
                  <w:b/>
                  <w:sz w:val="20"/>
                </w:rPr>
                <w:t xml:space="preserve">MINISTRY OF EDUCATION AND TRAINING </w:t>
              </w:r>
            </w:ins>
          </w:p>
          <w:p w:rsidR="00465FA3" w:rsidRPr="00FF6C71" w:rsidRDefault="00465FA3" w:rsidP="00D36545">
            <w:pPr>
              <w:spacing w:after="0"/>
              <w:jc w:val="center"/>
              <w:rPr>
                <w:ins w:id="3" w:author="Sky123.Org" w:date="2016-09-26T13:47:00Z"/>
                <w:b/>
              </w:rPr>
            </w:pPr>
            <w:ins w:id="4" w:author="Sky123.Org" w:date="2016-09-26T13:47:00Z">
              <w:r w:rsidRPr="00FF6C71">
                <w:rPr>
                  <w:b/>
                </w:rPr>
                <w:t>NATIONAL ECONOMICS UNIVERSITY</w:t>
              </w:r>
            </w:ins>
          </w:p>
          <w:p w:rsidR="00465FA3" w:rsidRPr="00FF6C71" w:rsidRDefault="00465FA3" w:rsidP="00D36545">
            <w:pPr>
              <w:spacing w:after="0"/>
              <w:jc w:val="center"/>
              <w:rPr>
                <w:ins w:id="5" w:author="Sky123.Org" w:date="2016-09-26T13:47:00Z"/>
                <w:b/>
              </w:rPr>
            </w:pPr>
            <w:ins w:id="6" w:author="Sky123.Org" w:date="2016-09-26T13:47:00Z">
              <w:r w:rsidRPr="00FF6C71">
                <w:rPr>
                  <w:b/>
                </w:rPr>
                <w:t>-------------------</w:t>
              </w:r>
            </w:ins>
          </w:p>
          <w:p w:rsidR="00465FA3" w:rsidRPr="00FF6C71" w:rsidRDefault="00465FA3" w:rsidP="00D36545">
            <w:pPr>
              <w:keepNext/>
              <w:keepLines/>
              <w:spacing w:before="240" w:after="0"/>
              <w:jc w:val="center"/>
              <w:outlineLvl w:val="0"/>
              <w:rPr>
                <w:ins w:id="7" w:author="Sky123.Org" w:date="2016-09-26T13:47:00Z"/>
                <w:b/>
              </w:rPr>
            </w:pPr>
          </w:p>
        </w:tc>
        <w:tc>
          <w:tcPr>
            <w:tcW w:w="4819" w:type="dxa"/>
            <w:gridSpan w:val="2"/>
          </w:tcPr>
          <w:p w:rsidR="00465FA3" w:rsidRPr="00FF6C71" w:rsidRDefault="00465FA3" w:rsidP="00D36545">
            <w:pPr>
              <w:spacing w:after="0"/>
              <w:jc w:val="center"/>
              <w:rPr>
                <w:ins w:id="8" w:author="Sky123.Org" w:date="2016-09-26T13:47:00Z"/>
                <w:b/>
              </w:rPr>
            </w:pPr>
            <w:ins w:id="9" w:author="Sky123.Org" w:date="2016-09-26T13:47:00Z">
              <w:r w:rsidRPr="00FF6C71">
                <w:rPr>
                  <w:b/>
                </w:rPr>
                <w:t>SOCIALIST REPUBLIC OF VIETNAM</w:t>
              </w:r>
            </w:ins>
          </w:p>
          <w:p w:rsidR="00465FA3" w:rsidRPr="00FF6C71" w:rsidRDefault="00465FA3" w:rsidP="00D36545">
            <w:pPr>
              <w:spacing w:after="0"/>
              <w:jc w:val="center"/>
              <w:rPr>
                <w:ins w:id="10" w:author="Sky123.Org" w:date="2016-09-26T13:47:00Z"/>
                <w:b/>
              </w:rPr>
            </w:pPr>
            <w:ins w:id="11" w:author="Sky123.Org" w:date="2016-09-26T13:47:00Z">
              <w:r w:rsidRPr="00FF6C71">
                <w:rPr>
                  <w:b/>
                </w:rPr>
                <w:t>Independence - Freedom - Happiness</w:t>
              </w:r>
            </w:ins>
          </w:p>
          <w:p w:rsidR="00465FA3" w:rsidRPr="00FF6C71" w:rsidRDefault="00465FA3" w:rsidP="00D36545">
            <w:pPr>
              <w:spacing w:after="0"/>
              <w:jc w:val="center"/>
              <w:rPr>
                <w:ins w:id="12" w:author="Sky123.Org" w:date="2016-09-26T13:47:00Z"/>
                <w:b/>
              </w:rPr>
            </w:pPr>
            <w:ins w:id="13" w:author="Sky123.Org" w:date="2016-09-26T13:47:00Z">
              <w:r w:rsidRPr="00FF6C71">
                <w:rPr>
                  <w:b/>
                </w:rPr>
                <w:t>-----------------------------------</w:t>
              </w:r>
            </w:ins>
          </w:p>
        </w:tc>
      </w:tr>
      <w:tr w:rsidR="00BB1CA5" w:rsidRPr="003F62DF" w:rsidDel="00465FA3" w:rsidTr="00465FA3">
        <w:trPr>
          <w:gridAfter w:val="1"/>
          <w:wAfter w:w="425" w:type="dxa"/>
          <w:del w:id="14" w:author="Sky123.Org" w:date="2016-09-26T13:47:00Z"/>
        </w:trPr>
        <w:tc>
          <w:tcPr>
            <w:tcW w:w="4361" w:type="dxa"/>
          </w:tcPr>
          <w:p w:rsidR="00BB1CA5" w:rsidRPr="00913CBD" w:rsidDel="00465FA3" w:rsidRDefault="00BB1CA5" w:rsidP="001B0BE1">
            <w:pPr>
              <w:spacing w:after="0"/>
              <w:jc w:val="center"/>
              <w:rPr>
                <w:del w:id="15" w:author="Sky123.Org" w:date="2016-09-26T13:47:00Z"/>
                <w:sz w:val="20"/>
              </w:rPr>
            </w:pPr>
            <w:del w:id="16" w:author="Sky123.Org" w:date="2016-09-26T13:47:00Z">
              <w:r w:rsidRPr="00913CBD" w:rsidDel="00465FA3">
                <w:rPr>
                  <w:sz w:val="20"/>
                </w:rPr>
                <w:delText xml:space="preserve">MINISTRY OF EDUCAION AND TRAINING </w:delText>
              </w:r>
            </w:del>
          </w:p>
          <w:p w:rsidR="00BB1CA5" w:rsidRPr="00913CBD" w:rsidDel="00465FA3" w:rsidRDefault="00BB1CA5" w:rsidP="001B0BE1">
            <w:pPr>
              <w:spacing w:after="0"/>
              <w:jc w:val="center"/>
              <w:rPr>
                <w:del w:id="17" w:author="Sky123.Org" w:date="2016-09-26T13:47:00Z"/>
              </w:rPr>
            </w:pPr>
            <w:del w:id="18" w:author="Sky123.Org" w:date="2016-09-26T13:47:00Z">
              <w:r w:rsidRPr="00913CBD" w:rsidDel="00465FA3">
                <w:delText>NATIONAL ECONOMICS UNIVESRITY</w:delText>
              </w:r>
            </w:del>
          </w:p>
          <w:p w:rsidR="00BB1CA5" w:rsidRPr="00B90E28" w:rsidDel="00465FA3" w:rsidRDefault="00BB1CA5" w:rsidP="001B0BE1">
            <w:pPr>
              <w:spacing w:after="0"/>
              <w:jc w:val="center"/>
              <w:rPr>
                <w:del w:id="19" w:author="Sky123.Org" w:date="2016-09-26T13:47:00Z"/>
              </w:rPr>
            </w:pPr>
            <w:del w:id="20" w:author="Sky123.Org" w:date="2016-09-26T13:47:00Z">
              <w:r w:rsidRPr="00B90E28" w:rsidDel="00465FA3">
                <w:delText>-------------------</w:delText>
              </w:r>
            </w:del>
          </w:p>
          <w:p w:rsidR="00BB1CA5" w:rsidRPr="00B90E28" w:rsidDel="00465FA3" w:rsidRDefault="00BB1CA5" w:rsidP="001B0BE1">
            <w:pPr>
              <w:spacing w:after="0"/>
              <w:rPr>
                <w:del w:id="21" w:author="Sky123.Org" w:date="2016-09-26T13:47:00Z"/>
              </w:rPr>
            </w:pPr>
          </w:p>
        </w:tc>
        <w:tc>
          <w:tcPr>
            <w:tcW w:w="4819" w:type="dxa"/>
            <w:gridSpan w:val="2"/>
          </w:tcPr>
          <w:p w:rsidR="00BB1CA5" w:rsidRPr="00913CBD" w:rsidDel="00465FA3" w:rsidRDefault="00BB1CA5" w:rsidP="001B0BE1">
            <w:pPr>
              <w:spacing w:after="0"/>
              <w:jc w:val="center"/>
              <w:rPr>
                <w:del w:id="22" w:author="Sky123.Org" w:date="2016-09-26T13:47:00Z"/>
              </w:rPr>
            </w:pPr>
            <w:del w:id="23" w:author="Sky123.Org" w:date="2016-09-26T13:47:00Z">
              <w:r w:rsidRPr="00913CBD" w:rsidDel="00465FA3">
                <w:delText>SOCIALIST REPUBLIC OF VIETNAM</w:delText>
              </w:r>
            </w:del>
          </w:p>
          <w:p w:rsidR="00BB1CA5" w:rsidRPr="00B90E28" w:rsidDel="00465FA3" w:rsidRDefault="00BB1CA5" w:rsidP="001B0BE1">
            <w:pPr>
              <w:spacing w:after="0"/>
              <w:jc w:val="center"/>
              <w:rPr>
                <w:del w:id="24" w:author="Sky123.Org" w:date="2016-09-26T13:47:00Z"/>
              </w:rPr>
            </w:pPr>
            <w:del w:id="25" w:author="Sky123.Org" w:date="2016-09-26T13:47:00Z">
              <w:r w:rsidRPr="00913CBD" w:rsidDel="00465FA3">
                <w:delText>Independence - Freedom - Happiness</w:delText>
              </w:r>
            </w:del>
          </w:p>
          <w:p w:rsidR="00BB1CA5" w:rsidRPr="00B90E28" w:rsidDel="00465FA3" w:rsidRDefault="00BB1CA5" w:rsidP="001B0BE1">
            <w:pPr>
              <w:spacing w:after="0"/>
              <w:jc w:val="center"/>
              <w:rPr>
                <w:del w:id="26" w:author="Sky123.Org" w:date="2016-09-26T13:47:00Z"/>
              </w:rPr>
            </w:pPr>
            <w:del w:id="27" w:author="Sky123.Org" w:date="2016-09-26T13:47:00Z">
              <w:r w:rsidRPr="00B90E28" w:rsidDel="00465FA3">
                <w:delText>-----------------------------------</w:delText>
              </w:r>
            </w:del>
          </w:p>
        </w:tc>
      </w:tr>
    </w:tbl>
    <w:p w:rsidR="00BB1CA5" w:rsidRDefault="00BB1CA5" w:rsidP="00BB1CA5">
      <w:pPr>
        <w:spacing w:after="0" w:line="240" w:lineRule="auto"/>
        <w:jc w:val="center"/>
        <w:rPr>
          <w:rFonts w:eastAsia="Times New Roman"/>
          <w:b/>
          <w:bCs/>
          <w:color w:val="000000"/>
          <w:sz w:val="32"/>
          <w:szCs w:val="32"/>
        </w:rPr>
      </w:pPr>
      <w:r>
        <w:rPr>
          <w:rFonts w:eastAsia="Times New Roman"/>
          <w:b/>
          <w:bCs/>
          <w:color w:val="000000"/>
          <w:sz w:val="32"/>
          <w:szCs w:val="32"/>
        </w:rPr>
        <w:t>COURSE SYLLABUS</w:t>
      </w:r>
    </w:p>
    <w:p w:rsidR="00BB1CA5" w:rsidRDefault="00BB1CA5" w:rsidP="00BB1CA5">
      <w:pPr>
        <w:jc w:val="center"/>
        <w:rPr>
          <w:ins w:id="28" w:author="Welcome" w:date="2016-11-11T15:24:00Z"/>
          <w:rFonts w:eastAsia="Times New Roman"/>
          <w:b/>
          <w:color w:val="000000"/>
        </w:rPr>
      </w:pPr>
      <w:r w:rsidRPr="00064111">
        <w:rPr>
          <w:rFonts w:eastAsia="Times New Roman"/>
          <w:b/>
          <w:color w:val="000000"/>
        </w:rPr>
        <w:t>FOR FULL</w:t>
      </w:r>
      <w:r>
        <w:rPr>
          <w:rFonts w:eastAsia="Times New Roman"/>
          <w:b/>
          <w:color w:val="000000"/>
        </w:rPr>
        <w:t>-</w:t>
      </w:r>
      <w:r w:rsidRPr="00064111">
        <w:rPr>
          <w:rFonts w:eastAsia="Times New Roman"/>
          <w:b/>
          <w:color w:val="000000"/>
        </w:rPr>
        <w:t>TIME UNDERGRADUATE PROGRAMS</w:t>
      </w:r>
    </w:p>
    <w:p w:rsidR="008D0412" w:rsidRDefault="008D0412" w:rsidP="00BB1CA5">
      <w:pPr>
        <w:jc w:val="center"/>
        <w:rPr>
          <w:rFonts w:eastAsia="Times New Roman"/>
          <w:b/>
          <w:color w:val="000000"/>
        </w:rPr>
      </w:pPr>
      <w:ins w:id="29" w:author="Welcome" w:date="2016-11-11T15:24:00Z">
        <w:r w:rsidRPr="009E5027">
          <w:rPr>
            <w:i/>
            <w:sz w:val="22"/>
            <w:szCs w:val="22"/>
          </w:rPr>
          <w:t>(Issued under Decision No.1380/QĐ-ĐHKTQD on 15/8/2016 by the University President)</w:t>
        </w:r>
      </w:ins>
    </w:p>
    <w:p w:rsidR="00BB1CA5" w:rsidRPr="00064111" w:rsidRDefault="00BB1CA5" w:rsidP="00BB1CA5">
      <w:pPr>
        <w:jc w:val="center"/>
        <w:rPr>
          <w:rFonts w:eastAsia="Times New Roman"/>
          <w:b/>
          <w:color w:val="000000"/>
        </w:rPr>
      </w:pPr>
    </w:p>
    <w:p w:rsidR="00BB1CA5" w:rsidRPr="00036F79" w:rsidRDefault="008F18A2" w:rsidP="00BB1CA5">
      <w:pPr>
        <w:rPr>
          <w:rFonts w:eastAsia="Times New Roman"/>
          <w:color w:val="000000"/>
          <w:sz w:val="26"/>
          <w:szCs w:val="26"/>
        </w:rPr>
      </w:pPr>
      <w:r w:rsidRPr="008F18A2">
        <w:rPr>
          <w:rFonts w:eastAsia="Times New Roman"/>
          <w:b/>
          <w:color w:val="000000"/>
          <w:sz w:val="26"/>
          <w:szCs w:val="26"/>
          <w:rPrChange w:id="30" w:author="Sky123.Org" w:date="2016-09-26T13:48:00Z">
            <w:rPr>
              <w:rFonts w:eastAsia="Times New Roman"/>
              <w:color w:val="000000"/>
              <w:sz w:val="26"/>
              <w:szCs w:val="26"/>
            </w:rPr>
          </w:rPrChange>
        </w:rPr>
        <w:t>1.  COURSE NAME:</w:t>
      </w:r>
      <w:r w:rsidR="00BB1CA5" w:rsidRPr="00036F79">
        <w:rPr>
          <w:rFonts w:eastAsia="Times New Roman"/>
          <w:color w:val="000000"/>
          <w:sz w:val="26"/>
          <w:szCs w:val="26"/>
        </w:rPr>
        <w:t xml:space="preserve"> </w:t>
      </w:r>
      <w:r w:rsidR="00BB1CA5">
        <w:rPr>
          <w:rFonts w:eastAsia="Times New Roman"/>
          <w:color w:val="000000"/>
          <w:sz w:val="26"/>
          <w:szCs w:val="26"/>
        </w:rPr>
        <w:t>Econometrics II</w:t>
      </w:r>
    </w:p>
    <w:p w:rsidR="00BB1CA5" w:rsidRPr="00036F79" w:rsidRDefault="00BB1CA5" w:rsidP="00BB1CA5">
      <w:pPr>
        <w:spacing w:after="0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>Code</w:t>
      </w:r>
      <w:r w:rsidRPr="00036F79">
        <w:rPr>
          <w:rFonts w:eastAsia="Times New Roman"/>
          <w:color w:val="000000"/>
          <w:sz w:val="26"/>
          <w:szCs w:val="26"/>
        </w:rPr>
        <w:t xml:space="preserve">:  </w:t>
      </w:r>
      <w:r>
        <w:rPr>
          <w:rFonts w:eastAsia="Times New Roman"/>
          <w:color w:val="000000"/>
          <w:sz w:val="26"/>
          <w:szCs w:val="26"/>
        </w:rPr>
        <w:t>TOTKT1102</w:t>
      </w:r>
      <w:r w:rsidRPr="00036F79">
        <w:rPr>
          <w:rFonts w:eastAsia="Times New Roman"/>
          <w:color w:val="000000"/>
          <w:sz w:val="26"/>
          <w:szCs w:val="26"/>
        </w:rPr>
        <w:tab/>
      </w:r>
      <w:r w:rsidRPr="00036F79">
        <w:rPr>
          <w:rFonts w:eastAsia="Times New Roman"/>
          <w:color w:val="000000"/>
          <w:sz w:val="26"/>
          <w:szCs w:val="26"/>
        </w:rPr>
        <w:tab/>
      </w:r>
      <w:r w:rsidRPr="00036F79">
        <w:rPr>
          <w:rFonts w:eastAsia="Times New Roman"/>
          <w:color w:val="000000"/>
          <w:sz w:val="26"/>
          <w:szCs w:val="26"/>
        </w:rPr>
        <w:tab/>
      </w:r>
      <w:r w:rsidRPr="00036F79">
        <w:rPr>
          <w:rFonts w:eastAsia="Times New Roman"/>
          <w:color w:val="000000"/>
          <w:sz w:val="26"/>
          <w:szCs w:val="26"/>
        </w:rPr>
        <w:tab/>
      </w:r>
      <w:r>
        <w:rPr>
          <w:rFonts w:eastAsia="Times New Roman"/>
          <w:color w:val="000000"/>
          <w:sz w:val="26"/>
          <w:szCs w:val="26"/>
        </w:rPr>
        <w:t>Number of Credit</w:t>
      </w:r>
      <w:r w:rsidRPr="00036F79">
        <w:rPr>
          <w:rFonts w:eastAsia="Times New Roman"/>
          <w:color w:val="000000"/>
          <w:sz w:val="26"/>
          <w:szCs w:val="26"/>
        </w:rPr>
        <w:t xml:space="preserve">: </w:t>
      </w:r>
      <w:r>
        <w:rPr>
          <w:rFonts w:eastAsia="Times New Roman"/>
          <w:color w:val="000000"/>
          <w:sz w:val="26"/>
          <w:szCs w:val="26"/>
        </w:rPr>
        <w:t>02</w:t>
      </w:r>
    </w:p>
    <w:p w:rsidR="00BB1CA5" w:rsidRPr="00465FA3" w:rsidRDefault="008F18A2" w:rsidP="00BB1CA5">
      <w:pPr>
        <w:spacing w:after="0"/>
        <w:rPr>
          <w:rFonts w:eastAsia="Times New Roman"/>
          <w:b/>
          <w:sz w:val="26"/>
          <w:szCs w:val="26"/>
          <w:rPrChange w:id="31" w:author="Sky123.Org" w:date="2016-09-26T13:48:00Z">
            <w:rPr>
              <w:rFonts w:eastAsia="Times New Roman"/>
              <w:sz w:val="26"/>
              <w:szCs w:val="26"/>
            </w:rPr>
          </w:rPrChange>
        </w:rPr>
      </w:pPr>
      <w:r w:rsidRPr="008F18A2">
        <w:rPr>
          <w:rFonts w:eastAsia="Times New Roman"/>
          <w:b/>
          <w:sz w:val="26"/>
          <w:szCs w:val="26"/>
          <w:rPrChange w:id="32" w:author="Sky123.Org" w:date="2016-09-26T13:48:00Z">
            <w:rPr>
              <w:rFonts w:eastAsia="Times New Roman"/>
              <w:sz w:val="26"/>
              <w:szCs w:val="26"/>
            </w:rPr>
          </w:rPrChange>
        </w:rPr>
        <w:tab/>
      </w:r>
    </w:p>
    <w:p w:rsidR="00BB1CA5" w:rsidRPr="00064111" w:rsidRDefault="008F18A2" w:rsidP="00BB1CA5">
      <w:pPr>
        <w:spacing w:after="0"/>
        <w:rPr>
          <w:rFonts w:eastAsia="Times New Roman"/>
          <w:sz w:val="26"/>
          <w:szCs w:val="26"/>
        </w:rPr>
      </w:pPr>
      <w:r w:rsidRPr="008F18A2">
        <w:rPr>
          <w:rFonts w:eastAsia="Times New Roman"/>
          <w:b/>
          <w:sz w:val="26"/>
          <w:szCs w:val="26"/>
          <w:rPrChange w:id="33" w:author="Sky123.Org" w:date="2016-09-26T13:48:00Z">
            <w:rPr>
              <w:rFonts w:eastAsia="Times New Roman"/>
              <w:sz w:val="26"/>
              <w:szCs w:val="26"/>
            </w:rPr>
          </w:rPrChange>
        </w:rPr>
        <w:t>2. DEPARTMENT IN CHARGE OF INSTRUCTION:</w:t>
      </w:r>
      <w:r w:rsidR="00BB1CA5" w:rsidRPr="00064111">
        <w:rPr>
          <w:rFonts w:eastAsia="Times New Roman"/>
          <w:sz w:val="26"/>
          <w:szCs w:val="26"/>
        </w:rPr>
        <w:t xml:space="preserve"> </w:t>
      </w:r>
      <w:r w:rsidR="00BB1CA5">
        <w:rPr>
          <w:rFonts w:eastAsia="Times New Roman"/>
          <w:sz w:val="26"/>
          <w:szCs w:val="26"/>
        </w:rPr>
        <w:t>Mathematical Economics</w:t>
      </w:r>
    </w:p>
    <w:p w:rsidR="00BB1CA5" w:rsidRPr="00064111" w:rsidRDefault="00BB1CA5" w:rsidP="00BB1CA5">
      <w:pPr>
        <w:spacing w:after="0"/>
        <w:rPr>
          <w:rFonts w:eastAsia="Times New Roman"/>
          <w:sz w:val="26"/>
          <w:szCs w:val="26"/>
        </w:rPr>
      </w:pPr>
    </w:p>
    <w:p w:rsidR="00BB1CA5" w:rsidRPr="00064111" w:rsidRDefault="00BB1CA5" w:rsidP="00BB1CA5">
      <w:pPr>
        <w:spacing w:after="0"/>
        <w:rPr>
          <w:rFonts w:eastAsia="Times New Roman"/>
          <w:sz w:val="26"/>
          <w:szCs w:val="26"/>
        </w:rPr>
      </w:pPr>
      <w:r w:rsidRPr="00064111">
        <w:rPr>
          <w:rFonts w:cs="Verdana"/>
          <w:b/>
          <w:bCs/>
          <w:kern w:val="1"/>
          <w:szCs w:val="32"/>
        </w:rPr>
        <w:t>Office:</w:t>
      </w:r>
      <w:r>
        <w:rPr>
          <w:rFonts w:cs="Verdana"/>
          <w:kern w:val="1"/>
          <w:szCs w:val="32"/>
        </w:rPr>
        <w:t xml:space="preserve"> Room 403, Bld 7</w:t>
      </w:r>
      <w:r w:rsidRPr="00064111">
        <w:rPr>
          <w:rFonts w:cs="Verdana"/>
          <w:kern w:val="1"/>
          <w:szCs w:val="32"/>
        </w:rPr>
        <w:br/>
      </w:r>
      <w:r w:rsidRPr="00064111">
        <w:rPr>
          <w:rFonts w:cs="Verdana"/>
          <w:b/>
          <w:bCs/>
          <w:kern w:val="1"/>
          <w:szCs w:val="32"/>
        </w:rPr>
        <w:t>Office Hours:</w:t>
      </w:r>
      <w:r w:rsidRPr="00064111">
        <w:rPr>
          <w:rFonts w:cs="Verdana"/>
          <w:kern w:val="1"/>
          <w:szCs w:val="32"/>
        </w:rPr>
        <w:t xml:space="preserve"> </w:t>
      </w:r>
      <w:r>
        <w:rPr>
          <w:rFonts w:cs="Verdana"/>
          <w:kern w:val="1"/>
          <w:szCs w:val="32"/>
        </w:rPr>
        <w:t>14h-17h Friday</w:t>
      </w:r>
      <w:r w:rsidRPr="00064111">
        <w:rPr>
          <w:rFonts w:cs="Verdana"/>
          <w:kern w:val="1"/>
          <w:szCs w:val="32"/>
        </w:rPr>
        <w:br/>
      </w:r>
      <w:r w:rsidRPr="00064111">
        <w:rPr>
          <w:rFonts w:cs="Verdana"/>
          <w:b/>
          <w:bCs/>
          <w:kern w:val="1"/>
          <w:szCs w:val="32"/>
        </w:rPr>
        <w:t>Office Telephone:</w:t>
      </w:r>
      <w:r w:rsidRPr="00064111">
        <w:rPr>
          <w:rFonts w:cs="Verdana"/>
          <w:kern w:val="1"/>
          <w:szCs w:val="32"/>
        </w:rPr>
        <w:t xml:space="preserve"> </w:t>
      </w:r>
      <w:r>
        <w:rPr>
          <w:rFonts w:cs="Verdana"/>
          <w:kern w:val="1"/>
          <w:szCs w:val="32"/>
        </w:rPr>
        <w:t>084.36283007</w:t>
      </w:r>
    </w:p>
    <w:p w:rsidR="00BB1CA5" w:rsidRDefault="00BB1CA5" w:rsidP="00BB1CA5">
      <w:pPr>
        <w:spacing w:after="0"/>
        <w:rPr>
          <w:rFonts w:eastAsia="Times New Roman"/>
          <w:sz w:val="26"/>
          <w:szCs w:val="26"/>
        </w:rPr>
      </w:pPr>
    </w:p>
    <w:p w:rsidR="00BB1CA5" w:rsidRPr="003A2581" w:rsidRDefault="00BB1CA5" w:rsidP="00BB1CA5">
      <w:pPr>
        <w:spacing w:after="0"/>
        <w:jc w:val="both"/>
        <w:rPr>
          <w:rFonts w:eastAsia="Times New Roman"/>
          <w:sz w:val="26"/>
          <w:szCs w:val="26"/>
        </w:rPr>
      </w:pPr>
      <w:r w:rsidRPr="008F6160">
        <w:rPr>
          <w:rFonts w:eastAsia="Times New Roman"/>
          <w:b/>
          <w:sz w:val="26"/>
          <w:szCs w:val="26"/>
        </w:rPr>
        <w:t xml:space="preserve">3. </w:t>
      </w:r>
      <w:r>
        <w:rPr>
          <w:rFonts w:eastAsia="Times New Roman"/>
          <w:b/>
          <w:sz w:val="26"/>
          <w:szCs w:val="26"/>
        </w:rPr>
        <w:t>PRE-REQUISITE</w:t>
      </w:r>
      <w:r w:rsidRPr="008F6160">
        <w:rPr>
          <w:rFonts w:eastAsia="Times New Roman"/>
          <w:b/>
          <w:sz w:val="26"/>
          <w:szCs w:val="26"/>
        </w:rPr>
        <w:t>:</w:t>
      </w:r>
      <w:r w:rsidRPr="003A2581">
        <w:rPr>
          <w:rFonts w:eastAsia="Times New Roman"/>
          <w:sz w:val="26"/>
          <w:szCs w:val="26"/>
        </w:rPr>
        <w:t xml:space="preserve"> </w:t>
      </w:r>
      <w:r w:rsidR="008F18A2" w:rsidRPr="008F18A2">
        <w:rPr>
          <w:rStyle w:val="PlaceholderText"/>
          <w:color w:val="auto"/>
          <w:sz w:val="26"/>
          <w:szCs w:val="26"/>
          <w:rPrChange w:id="34" w:author="Sky123.Org" w:date="2016-09-26T13:48:00Z">
            <w:rPr>
              <w:rStyle w:val="PlaceholderText"/>
              <w:sz w:val="26"/>
              <w:szCs w:val="26"/>
            </w:rPr>
          </w:rPrChange>
        </w:rPr>
        <w:t>Econometrics 1</w:t>
      </w:r>
    </w:p>
    <w:p w:rsidR="00000000" w:rsidRDefault="008F18A2">
      <w:pPr>
        <w:spacing w:before="120" w:after="120"/>
        <w:jc w:val="both"/>
        <w:rPr>
          <w:rFonts w:eastAsia="Times New Roman"/>
          <w:b/>
          <w:sz w:val="26"/>
          <w:szCs w:val="26"/>
          <w:rPrChange w:id="35" w:author="Sky123.Org" w:date="2016-09-26T13:48:00Z">
            <w:rPr>
              <w:rFonts w:eastAsia="Times New Roman"/>
              <w:sz w:val="26"/>
              <w:szCs w:val="26"/>
            </w:rPr>
          </w:rPrChange>
        </w:rPr>
        <w:pPrChange w:id="36" w:author="Sky123.Org" w:date="2016-09-26T13:48:00Z">
          <w:pPr>
            <w:spacing w:after="0"/>
            <w:jc w:val="both"/>
          </w:pPr>
        </w:pPrChange>
      </w:pPr>
      <w:r w:rsidRPr="008F18A2">
        <w:rPr>
          <w:rFonts w:eastAsia="Times New Roman"/>
          <w:b/>
          <w:sz w:val="26"/>
          <w:szCs w:val="26"/>
          <w:rPrChange w:id="37" w:author="Sky123.Org" w:date="2016-09-26T13:48:00Z">
            <w:rPr>
              <w:rFonts w:eastAsia="Times New Roman"/>
              <w:b/>
              <w:color w:val="808080"/>
              <w:sz w:val="26"/>
              <w:szCs w:val="26"/>
            </w:rPr>
          </w:rPrChange>
        </w:rPr>
        <w:t xml:space="preserve">4. </w:t>
      </w:r>
      <w:r w:rsidRPr="008F18A2">
        <w:rPr>
          <w:rFonts w:eastAsia="Times New Roman"/>
          <w:b/>
          <w:sz w:val="26"/>
          <w:szCs w:val="26"/>
          <w:lang w:val="fr-FR"/>
          <w:rPrChange w:id="38" w:author="Sky123.Org" w:date="2016-09-26T13:48:00Z">
            <w:rPr>
              <w:rFonts w:eastAsia="Times New Roman"/>
              <w:color w:val="808080"/>
              <w:sz w:val="26"/>
              <w:szCs w:val="26"/>
              <w:lang w:val="fr-FR"/>
            </w:rPr>
          </w:rPrChange>
        </w:rPr>
        <w:t>COURSE DESCRIPTION</w:t>
      </w:r>
    </w:p>
    <w:p w:rsidR="00BB1CA5" w:rsidRDefault="00BB1CA5" w:rsidP="00BB1CA5">
      <w:pPr>
        <w:spacing w:after="0"/>
        <w:jc w:val="both"/>
        <w:rPr>
          <w:rFonts w:eastAsia="Times New Roman"/>
          <w:b/>
          <w:sz w:val="26"/>
          <w:szCs w:val="26"/>
        </w:rPr>
      </w:pPr>
      <w:r>
        <w:rPr>
          <w:sz w:val="26"/>
          <w:szCs w:val="26"/>
        </w:rPr>
        <w:t xml:space="preserve">Econometrics II provides an introduction to the forecasting techniques using time series data. It consists of four chapters: Chapter 11 presents concepts in time series, smoothing techniques and extrapolation. Chapter 12 </w:t>
      </w:r>
      <w:del w:id="39" w:author="Ngoc Nguyen" w:date="2016-08-31T18:23:00Z">
        <w:r w:rsidDel="00067784">
          <w:rPr>
            <w:sz w:val="26"/>
            <w:szCs w:val="26"/>
          </w:rPr>
          <w:delText xml:space="preserve">plays </w:delText>
        </w:r>
      </w:del>
      <w:r>
        <w:rPr>
          <w:sz w:val="26"/>
          <w:szCs w:val="26"/>
        </w:rPr>
        <w:t>focus</w:t>
      </w:r>
      <w:ins w:id="40" w:author="Ngoc Nguyen" w:date="2016-08-31T18:23:00Z">
        <w:r w:rsidR="00067784">
          <w:rPr>
            <w:sz w:val="26"/>
            <w:szCs w:val="26"/>
          </w:rPr>
          <w:t>es</w:t>
        </w:r>
      </w:ins>
      <w:r>
        <w:rPr>
          <w:sz w:val="26"/>
          <w:szCs w:val="26"/>
        </w:rPr>
        <w:t xml:space="preserve"> on stationary series and related testing as well as some basis statistic</w:t>
      </w:r>
      <w:ins w:id="41" w:author="Ngoc Nguyen" w:date="2016-08-31T18:24:00Z">
        <w:r w:rsidR="00067784">
          <w:rPr>
            <w:sz w:val="26"/>
            <w:szCs w:val="26"/>
          </w:rPr>
          <w:t>s</w:t>
        </w:r>
      </w:ins>
      <w:r>
        <w:rPr>
          <w:sz w:val="26"/>
          <w:szCs w:val="26"/>
        </w:rPr>
        <w:t xml:space="preserve"> of a stationary series. Co</w:t>
      </w:r>
      <w:ins w:id="42" w:author="Ngoc Nguyen" w:date="2016-08-31T18:29:00Z">
        <w:r w:rsidR="00067784">
          <w:rPr>
            <w:sz w:val="26"/>
            <w:szCs w:val="26"/>
          </w:rPr>
          <w:t>-</w:t>
        </w:r>
      </w:ins>
      <w:r>
        <w:rPr>
          <w:sz w:val="26"/>
          <w:szCs w:val="26"/>
        </w:rPr>
        <w:t xml:space="preserve">integration is also presented in chapter 12. Chapter 13 and chapter 14 consider frequently used models in time series </w:t>
      </w:r>
      <w:del w:id="43" w:author="Ngoc Nguyen" w:date="2016-08-31T18:29:00Z">
        <w:r w:rsidDel="00067784">
          <w:rPr>
            <w:sz w:val="26"/>
            <w:szCs w:val="26"/>
          </w:rPr>
          <w:delText>forecating</w:delText>
        </w:r>
      </w:del>
      <w:ins w:id="44" w:author="Ngoc Nguyen" w:date="2016-08-31T18:29:00Z">
        <w:r w:rsidR="00067784">
          <w:rPr>
            <w:sz w:val="26"/>
            <w:szCs w:val="26"/>
          </w:rPr>
          <w:t>forecasting</w:t>
        </w:r>
      </w:ins>
      <w:r>
        <w:rPr>
          <w:sz w:val="26"/>
          <w:szCs w:val="26"/>
        </w:rPr>
        <w:t>: ARIMA, VAR and VECM.</w:t>
      </w:r>
      <w:r>
        <w:rPr>
          <w:rFonts w:eastAsia="Times New Roman"/>
          <w:b/>
          <w:sz w:val="26"/>
          <w:szCs w:val="26"/>
        </w:rPr>
        <w:t xml:space="preserve"> </w:t>
      </w:r>
    </w:p>
    <w:p w:rsidR="00000000" w:rsidRDefault="008F18A2">
      <w:pPr>
        <w:spacing w:before="120" w:after="120"/>
        <w:jc w:val="both"/>
        <w:rPr>
          <w:rFonts w:eastAsia="Times New Roman"/>
          <w:b/>
          <w:sz w:val="26"/>
          <w:szCs w:val="26"/>
          <w:rPrChange w:id="45" w:author="Sky123.Org" w:date="2016-09-26T13:48:00Z">
            <w:rPr>
              <w:rFonts w:eastAsia="Times New Roman"/>
              <w:sz w:val="26"/>
              <w:szCs w:val="26"/>
            </w:rPr>
          </w:rPrChange>
        </w:rPr>
        <w:pPrChange w:id="46" w:author="Sky123.Org" w:date="2016-09-26T13:48:00Z">
          <w:pPr>
            <w:spacing w:after="0"/>
            <w:jc w:val="both"/>
          </w:pPr>
        </w:pPrChange>
      </w:pPr>
      <w:r w:rsidRPr="008F18A2">
        <w:rPr>
          <w:rFonts w:eastAsia="Times New Roman"/>
          <w:b/>
          <w:sz w:val="26"/>
          <w:szCs w:val="26"/>
          <w:rPrChange w:id="47" w:author="Sky123.Org" w:date="2016-09-26T13:48:00Z">
            <w:rPr>
              <w:rFonts w:eastAsia="Times New Roman"/>
              <w:b/>
              <w:color w:val="808080"/>
              <w:sz w:val="26"/>
              <w:szCs w:val="26"/>
            </w:rPr>
          </w:rPrChange>
        </w:rPr>
        <w:t xml:space="preserve">5. </w:t>
      </w:r>
      <w:r w:rsidRPr="008F18A2">
        <w:rPr>
          <w:rFonts w:eastAsia="Times New Roman"/>
          <w:b/>
          <w:sz w:val="26"/>
          <w:szCs w:val="26"/>
          <w:lang w:val="fr-FR"/>
          <w:rPrChange w:id="48" w:author="Sky123.Org" w:date="2016-09-26T13:48:00Z">
            <w:rPr>
              <w:rFonts w:eastAsia="Times New Roman"/>
              <w:color w:val="808080"/>
              <w:sz w:val="26"/>
              <w:szCs w:val="26"/>
              <w:lang w:val="fr-FR"/>
            </w:rPr>
          </w:rPrChange>
        </w:rPr>
        <w:t>COURSE OBJECTIVES </w:t>
      </w:r>
    </w:p>
    <w:p w:rsidR="00BB1CA5" w:rsidRDefault="00BB1CA5" w:rsidP="00BB1CA5">
      <w:pPr>
        <w:spacing w:after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The course aims to provide students with modern techniques in time series forecasting, which is the next step from </w:t>
      </w:r>
      <w:ins w:id="49" w:author="Ngoc Nguyen" w:date="2016-08-31T18:29:00Z">
        <w:r w:rsidR="00067784">
          <w:rPr>
            <w:rFonts w:eastAsia="Times New Roman"/>
            <w:sz w:val="26"/>
            <w:szCs w:val="26"/>
          </w:rPr>
          <w:t xml:space="preserve">the </w:t>
        </w:r>
      </w:ins>
      <w:r>
        <w:rPr>
          <w:rFonts w:eastAsia="Times New Roman"/>
          <w:sz w:val="26"/>
          <w:szCs w:val="26"/>
        </w:rPr>
        <w:t xml:space="preserve">basic regression model in Econometrics 1. </w:t>
      </w:r>
      <w:ins w:id="50" w:author="Ngoc Nguyen" w:date="2016-08-31T18:29:00Z">
        <w:r w:rsidR="00067784">
          <w:rPr>
            <w:rFonts w:eastAsia="Times New Roman"/>
            <w:sz w:val="26"/>
            <w:szCs w:val="26"/>
          </w:rPr>
          <w:t xml:space="preserve">By the end </w:t>
        </w:r>
      </w:ins>
      <w:ins w:id="51" w:author="Ngoc Nguyen" w:date="2016-08-31T18:30:00Z">
        <w:r w:rsidR="00067784">
          <w:rPr>
            <w:rFonts w:eastAsia="Times New Roman"/>
            <w:sz w:val="26"/>
            <w:szCs w:val="26"/>
          </w:rPr>
          <w:t>of</w:t>
        </w:r>
      </w:ins>
      <w:ins w:id="52" w:author="Ngoc Nguyen" w:date="2016-08-31T18:29:00Z">
        <w:r w:rsidR="00067784">
          <w:rPr>
            <w:rFonts w:eastAsia="Times New Roman"/>
            <w:sz w:val="26"/>
            <w:szCs w:val="26"/>
          </w:rPr>
          <w:t xml:space="preserve"> </w:t>
        </w:r>
      </w:ins>
      <w:del w:id="53" w:author="Ngoc Nguyen" w:date="2016-08-31T18:30:00Z">
        <w:r w:rsidDel="00067784">
          <w:rPr>
            <w:rFonts w:eastAsia="Times New Roman"/>
            <w:sz w:val="26"/>
            <w:szCs w:val="26"/>
          </w:rPr>
          <w:delText>After</w:delText>
        </w:r>
      </w:del>
      <w:r>
        <w:rPr>
          <w:rFonts w:eastAsia="Times New Roman"/>
          <w:sz w:val="26"/>
          <w:szCs w:val="26"/>
        </w:rPr>
        <w:t xml:space="preserve"> the course, students</w:t>
      </w:r>
      <w:ins w:id="54" w:author="Ngoc Nguyen" w:date="2016-08-31T18:31:00Z">
        <w:r w:rsidR="00BE26BD">
          <w:rPr>
            <w:rFonts w:eastAsia="Times New Roman"/>
            <w:sz w:val="26"/>
            <w:szCs w:val="26"/>
          </w:rPr>
          <w:t xml:space="preserve"> will</w:t>
        </w:r>
      </w:ins>
      <w:ins w:id="55" w:author="Ngoc Nguyen" w:date="2016-08-31T18:47:00Z">
        <w:r w:rsidR="00635AE2">
          <w:rPr>
            <w:rFonts w:eastAsia="Times New Roman"/>
            <w:sz w:val="26"/>
            <w:szCs w:val="26"/>
          </w:rPr>
          <w:t xml:space="preserve"> be able to</w:t>
        </w:r>
      </w:ins>
      <w:r>
        <w:rPr>
          <w:rFonts w:eastAsia="Times New Roman"/>
          <w:sz w:val="26"/>
          <w:szCs w:val="26"/>
        </w:rPr>
        <w:t>:</w:t>
      </w:r>
    </w:p>
    <w:p w:rsidR="00BB1CA5" w:rsidRDefault="00BB1CA5" w:rsidP="00BB1CA5">
      <w:pPr>
        <w:pStyle w:val="ListParagraph"/>
        <w:numPr>
          <w:ilvl w:val="0"/>
          <w:numId w:val="1"/>
        </w:numPr>
        <w:spacing w:after="0"/>
        <w:jc w:val="both"/>
        <w:rPr>
          <w:rFonts w:eastAsia="Times New Roman"/>
          <w:sz w:val="26"/>
          <w:szCs w:val="26"/>
        </w:rPr>
      </w:pPr>
      <w:del w:id="56" w:author="Ngoc Nguyen" w:date="2016-08-31T18:47:00Z">
        <w:r w:rsidDel="00635AE2">
          <w:rPr>
            <w:rFonts w:eastAsia="Times New Roman"/>
            <w:sz w:val="26"/>
            <w:szCs w:val="26"/>
          </w:rPr>
          <w:delText xml:space="preserve">Know how to </w:delText>
        </w:r>
      </w:del>
      <w:del w:id="57" w:author="Ngoc Nguyen" w:date="2016-08-31T18:31:00Z">
        <w:r w:rsidDel="00BE26BD">
          <w:rPr>
            <w:rFonts w:eastAsia="Times New Roman"/>
            <w:sz w:val="26"/>
            <w:szCs w:val="26"/>
          </w:rPr>
          <w:delText xml:space="preserve">masterly </w:delText>
        </w:r>
      </w:del>
      <w:ins w:id="58" w:author="Ngoc Nguyen" w:date="2016-08-31T18:31:00Z">
        <w:r w:rsidR="00BE26BD">
          <w:rPr>
            <w:rFonts w:eastAsia="Times New Roman"/>
            <w:sz w:val="26"/>
            <w:szCs w:val="26"/>
          </w:rPr>
          <w:t xml:space="preserve">competently </w:t>
        </w:r>
      </w:ins>
      <w:r>
        <w:rPr>
          <w:rFonts w:eastAsia="Times New Roman"/>
          <w:sz w:val="26"/>
          <w:szCs w:val="26"/>
        </w:rPr>
        <w:t>forecast and analyse time series data using relevant models.</w:t>
      </w:r>
    </w:p>
    <w:p w:rsidR="00BB1CA5" w:rsidRPr="0003527C" w:rsidRDefault="00BB1CA5" w:rsidP="00BB1CA5">
      <w:pPr>
        <w:pStyle w:val="ListParagraph"/>
        <w:numPr>
          <w:ilvl w:val="0"/>
          <w:numId w:val="1"/>
        </w:numPr>
        <w:spacing w:after="0"/>
        <w:jc w:val="both"/>
        <w:rPr>
          <w:rFonts w:eastAsia="Times New Roman"/>
          <w:sz w:val="26"/>
          <w:szCs w:val="26"/>
        </w:rPr>
      </w:pPr>
      <w:del w:id="59" w:author="Ngoc Nguyen" w:date="2016-08-31T18:47:00Z">
        <w:r w:rsidDel="00635AE2">
          <w:rPr>
            <w:rFonts w:eastAsia="Times New Roman"/>
            <w:sz w:val="26"/>
            <w:szCs w:val="26"/>
          </w:rPr>
          <w:delText xml:space="preserve">Know how to </w:delText>
        </w:r>
      </w:del>
      <w:r>
        <w:rPr>
          <w:rFonts w:eastAsia="Times New Roman"/>
          <w:sz w:val="26"/>
          <w:szCs w:val="26"/>
        </w:rPr>
        <w:t>conduct the forecast and analysis on computer</w:t>
      </w:r>
      <w:ins w:id="60" w:author="Ngoc Nguyen" w:date="2016-08-31T18:31:00Z">
        <w:r w:rsidR="00BE26BD">
          <w:rPr>
            <w:rFonts w:eastAsia="Times New Roman"/>
            <w:sz w:val="26"/>
            <w:szCs w:val="26"/>
          </w:rPr>
          <w:t>s</w:t>
        </w:r>
      </w:ins>
    </w:p>
    <w:p w:rsidR="00BB1CA5" w:rsidRPr="00465FA3" w:rsidRDefault="00BB1CA5" w:rsidP="00BB1CA5">
      <w:pPr>
        <w:spacing w:after="0"/>
        <w:rPr>
          <w:rFonts w:eastAsia="Times New Roman"/>
          <w:b/>
          <w:sz w:val="26"/>
          <w:szCs w:val="26"/>
          <w:lang w:val="fr-FR"/>
          <w:rPrChange w:id="61" w:author="Sky123.Org" w:date="2016-09-26T13:49:00Z">
            <w:rPr>
              <w:rFonts w:eastAsia="Times New Roman"/>
              <w:sz w:val="26"/>
              <w:szCs w:val="26"/>
              <w:lang w:val="fr-FR"/>
            </w:rPr>
          </w:rPrChange>
        </w:rPr>
      </w:pPr>
      <w:r w:rsidRPr="003A2581">
        <w:rPr>
          <w:rFonts w:eastAsia="Times New Roman"/>
          <w:sz w:val="26"/>
          <w:szCs w:val="26"/>
        </w:rPr>
        <w:br w:type="page"/>
      </w:r>
      <w:r w:rsidR="008F18A2" w:rsidRPr="008F18A2">
        <w:rPr>
          <w:rFonts w:eastAsia="Times New Roman"/>
          <w:b/>
          <w:sz w:val="26"/>
          <w:szCs w:val="26"/>
          <w:rPrChange w:id="62" w:author="Sky123.Org" w:date="2016-09-26T13:49:00Z">
            <w:rPr>
              <w:rFonts w:eastAsia="Times New Roman"/>
              <w:b/>
              <w:color w:val="808080"/>
              <w:sz w:val="26"/>
              <w:szCs w:val="26"/>
            </w:rPr>
          </w:rPrChange>
        </w:rPr>
        <w:lastRenderedPageBreak/>
        <w:t xml:space="preserve">6. </w:t>
      </w:r>
      <w:r w:rsidR="008F18A2" w:rsidRPr="008F18A2">
        <w:rPr>
          <w:rFonts w:eastAsia="Times New Roman"/>
          <w:b/>
          <w:sz w:val="26"/>
          <w:szCs w:val="26"/>
          <w:lang w:val="fr-FR"/>
          <w:rPrChange w:id="63" w:author="Sky123.Org" w:date="2016-09-26T13:49:00Z">
            <w:rPr>
              <w:rFonts w:eastAsia="Times New Roman"/>
              <w:color w:val="808080"/>
              <w:sz w:val="26"/>
              <w:szCs w:val="26"/>
              <w:lang w:val="fr-FR"/>
            </w:rPr>
          </w:rPrChange>
        </w:rPr>
        <w:t>COURSE CONTENT</w:t>
      </w:r>
      <w:ins w:id="64" w:author="Ngoc Nguyen" w:date="2016-08-31T18:31:00Z">
        <w:r w:rsidR="008F18A2" w:rsidRPr="008F18A2">
          <w:rPr>
            <w:rFonts w:eastAsia="Times New Roman"/>
            <w:b/>
            <w:sz w:val="26"/>
            <w:szCs w:val="26"/>
            <w:lang w:val="fr-FR"/>
            <w:rPrChange w:id="65" w:author="Sky123.Org" w:date="2016-09-26T13:49:00Z">
              <w:rPr>
                <w:rFonts w:eastAsia="Times New Roman"/>
                <w:color w:val="808080"/>
                <w:sz w:val="26"/>
                <w:szCs w:val="26"/>
                <w:lang w:val="fr-FR"/>
              </w:rPr>
            </w:rPrChange>
          </w:rPr>
          <w:t>S</w:t>
        </w:r>
      </w:ins>
      <w:r w:rsidR="008F18A2" w:rsidRPr="008F18A2">
        <w:rPr>
          <w:rFonts w:eastAsia="Times New Roman"/>
          <w:b/>
          <w:sz w:val="26"/>
          <w:szCs w:val="26"/>
          <w:lang w:val="fr-FR"/>
          <w:rPrChange w:id="66" w:author="Sky123.Org" w:date="2016-09-26T13:49:00Z">
            <w:rPr>
              <w:rFonts w:eastAsia="Times New Roman"/>
              <w:color w:val="808080"/>
              <w:sz w:val="26"/>
              <w:szCs w:val="26"/>
              <w:lang w:val="fr-FR"/>
            </w:rPr>
          </w:rPrChange>
        </w:rPr>
        <w:t>:</w:t>
      </w:r>
    </w:p>
    <w:p w:rsidR="00BB1CA5" w:rsidRDefault="00BB1CA5" w:rsidP="00BB1CA5">
      <w:pPr>
        <w:spacing w:after="0"/>
        <w:jc w:val="center"/>
        <w:rPr>
          <w:b/>
          <w:sz w:val="26"/>
          <w:szCs w:val="26"/>
        </w:rPr>
      </w:pPr>
      <w:r w:rsidRPr="00064111">
        <w:rPr>
          <w:b/>
          <w:sz w:val="26"/>
          <w:szCs w:val="26"/>
        </w:rPr>
        <w:t xml:space="preserve"> TENTATIVE SCHEDULE</w:t>
      </w:r>
    </w:p>
    <w:p w:rsidR="00BB1CA5" w:rsidRDefault="00BB1CA5" w:rsidP="00BB1CA5">
      <w:pPr>
        <w:spacing w:after="0"/>
        <w:jc w:val="center"/>
        <w:rPr>
          <w:b/>
          <w:sz w:val="26"/>
          <w:szCs w:val="26"/>
        </w:rPr>
      </w:pP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7"/>
        <w:gridCol w:w="1943"/>
        <w:gridCol w:w="1408"/>
        <w:gridCol w:w="1260"/>
        <w:gridCol w:w="1800"/>
        <w:gridCol w:w="1620"/>
      </w:tblGrid>
      <w:tr w:rsidR="00BB1CA5" w:rsidRPr="0034632F" w:rsidTr="001B0BE1">
        <w:trPr>
          <w:cantSplit/>
          <w:jc w:val="center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A5" w:rsidRPr="0034632F" w:rsidRDefault="00BB1CA5" w:rsidP="001B0BE1">
            <w:pPr>
              <w:spacing w:after="0" w:line="288" w:lineRule="auto"/>
              <w:jc w:val="center"/>
              <w:rPr>
                <w:bCs/>
                <w:lang w:val="pt-BR"/>
              </w:rPr>
            </w:pPr>
            <w:r w:rsidRPr="0034632F">
              <w:rPr>
                <w:bCs/>
                <w:lang w:val="pt-BR"/>
              </w:rPr>
              <w:t>STT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A5" w:rsidRPr="0034632F" w:rsidRDefault="00BB1CA5" w:rsidP="001B0BE1">
            <w:pPr>
              <w:spacing w:after="0" w:line="288" w:lineRule="auto"/>
              <w:jc w:val="center"/>
              <w:rPr>
                <w:bCs/>
                <w:lang w:val="pt-BR"/>
              </w:rPr>
            </w:pPr>
            <w:del w:id="67" w:author="Ngoc Nguyen" w:date="2016-08-31T18:32:00Z">
              <w:r w:rsidRPr="0034632F" w:rsidDel="00BE26BD">
                <w:rPr>
                  <w:bCs/>
                  <w:lang w:val="pt-BR"/>
                </w:rPr>
                <w:delText>Nội dung</w:delText>
              </w:r>
            </w:del>
            <w:ins w:id="68" w:author="Ngoc Nguyen" w:date="2016-08-31T18:32:00Z">
              <w:r w:rsidR="00BE26BD">
                <w:rPr>
                  <w:bCs/>
                  <w:lang w:val="pt-BR"/>
                </w:rPr>
                <w:t>Contents</w:t>
              </w:r>
            </w:ins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A5" w:rsidRPr="0034632F" w:rsidRDefault="00BB1CA5" w:rsidP="001B0BE1">
            <w:pPr>
              <w:spacing w:after="0" w:line="288" w:lineRule="auto"/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Total</w:t>
            </w:r>
            <w:r w:rsidRPr="0034632F">
              <w:rPr>
                <w:bCs/>
                <w:lang w:val="pt-BR"/>
              </w:rPr>
              <w:t xml:space="preserve"> </w:t>
            </w:r>
            <w:r>
              <w:rPr>
                <w:bCs/>
                <w:lang w:val="pt-BR"/>
              </w:rPr>
              <w:t>hours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A5" w:rsidRPr="0034632F" w:rsidRDefault="00BB1CA5" w:rsidP="001B0BE1">
            <w:pPr>
              <w:spacing w:after="0" w:line="288" w:lineRule="auto"/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In details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CA5" w:rsidRPr="0034632F" w:rsidRDefault="00BB1CA5" w:rsidP="001B0BE1">
            <w:pPr>
              <w:spacing w:after="0" w:line="288" w:lineRule="auto"/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Notes</w:t>
            </w:r>
          </w:p>
        </w:tc>
      </w:tr>
      <w:tr w:rsidR="00BB1CA5" w:rsidRPr="0034632F" w:rsidTr="001B0BE1">
        <w:trPr>
          <w:cantSplit/>
          <w:jc w:val="center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A5" w:rsidRPr="0034632F" w:rsidRDefault="00BB1CA5" w:rsidP="001B0BE1">
            <w:pPr>
              <w:spacing w:after="0" w:line="288" w:lineRule="auto"/>
              <w:rPr>
                <w:b/>
                <w:bCs/>
                <w:i/>
                <w:lang w:val="pt-BR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A5" w:rsidRPr="0034632F" w:rsidRDefault="00BB1CA5" w:rsidP="001B0BE1">
            <w:pPr>
              <w:spacing w:after="0" w:line="288" w:lineRule="auto"/>
              <w:rPr>
                <w:b/>
                <w:bCs/>
                <w:i/>
                <w:lang w:val="pt-BR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1CA5" w:rsidRPr="0034632F" w:rsidRDefault="00BB1CA5" w:rsidP="001B0BE1">
            <w:pPr>
              <w:spacing w:after="0" w:line="288" w:lineRule="auto"/>
              <w:jc w:val="center"/>
              <w:rPr>
                <w:b/>
                <w:bCs/>
                <w:i/>
                <w:lang w:val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A5" w:rsidRPr="0034632F" w:rsidRDefault="00BB1CA5" w:rsidP="001B0BE1">
            <w:pPr>
              <w:spacing w:after="0" w:line="288" w:lineRule="auto"/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>Theory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A5" w:rsidRPr="005E3AE9" w:rsidRDefault="00BB1CA5" w:rsidP="001B0BE1">
            <w:pPr>
              <w:spacing w:after="0" w:line="288" w:lineRule="auto"/>
              <w:jc w:val="center"/>
              <w:rPr>
                <w:bCs/>
                <w:lang w:val="pt-BR"/>
              </w:rPr>
            </w:pPr>
            <w:r w:rsidRPr="005E3AE9">
              <w:rPr>
                <w:bCs/>
                <w:sz w:val="26"/>
                <w:szCs w:val="26"/>
                <w:lang w:val="pt-BR"/>
              </w:rPr>
              <w:t>Practice, Discussion, Exams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A5" w:rsidRPr="0034632F" w:rsidRDefault="00BB1CA5" w:rsidP="001B0BE1">
            <w:pPr>
              <w:spacing w:after="0" w:line="288" w:lineRule="auto"/>
              <w:jc w:val="center"/>
              <w:rPr>
                <w:b/>
                <w:bCs/>
                <w:i/>
                <w:lang w:val="pt-BR"/>
              </w:rPr>
            </w:pPr>
          </w:p>
        </w:tc>
      </w:tr>
      <w:tr w:rsidR="00BB1CA5" w:rsidRPr="0034632F" w:rsidTr="001B0BE1">
        <w:trPr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A5" w:rsidRPr="0034632F" w:rsidRDefault="00BB1CA5" w:rsidP="001B0BE1">
            <w:pPr>
              <w:spacing w:after="0" w:line="288" w:lineRule="auto"/>
              <w:jc w:val="center"/>
            </w:pPr>
            <w:r w:rsidRPr="0034632F">
              <w:t>1</w:t>
            </w:r>
          </w:p>
          <w:p w:rsidR="00BB1CA5" w:rsidRPr="0034632F" w:rsidRDefault="00BB1CA5" w:rsidP="001B0BE1">
            <w:pPr>
              <w:spacing w:after="0" w:line="288" w:lineRule="auto"/>
              <w:jc w:val="center"/>
            </w:pPr>
            <w:r w:rsidRPr="0034632F">
              <w:t>2</w:t>
            </w:r>
          </w:p>
          <w:p w:rsidR="00BB1CA5" w:rsidRDefault="00BB1CA5" w:rsidP="001B0BE1">
            <w:pPr>
              <w:spacing w:after="0" w:line="288" w:lineRule="auto"/>
              <w:jc w:val="center"/>
            </w:pPr>
            <w:r>
              <w:t>3</w:t>
            </w:r>
          </w:p>
          <w:p w:rsidR="00BB1CA5" w:rsidRPr="0034632F" w:rsidRDefault="00BB1CA5" w:rsidP="001B0BE1">
            <w:pPr>
              <w:spacing w:after="0" w:line="288" w:lineRule="auto"/>
              <w:jc w:val="center"/>
            </w:pPr>
            <w:r>
              <w:t>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A5" w:rsidRDefault="00BB1CA5" w:rsidP="001B0BE1">
            <w:pPr>
              <w:spacing w:after="0" w:line="288" w:lineRule="auto"/>
            </w:pPr>
            <w:r>
              <w:t>Chapter 11</w:t>
            </w:r>
          </w:p>
          <w:p w:rsidR="00BB1CA5" w:rsidRDefault="00BB1CA5" w:rsidP="001B0BE1">
            <w:pPr>
              <w:spacing w:after="0" w:line="288" w:lineRule="auto"/>
            </w:pPr>
            <w:r>
              <w:t>Chapter 12</w:t>
            </w:r>
          </w:p>
          <w:p w:rsidR="00BB1CA5" w:rsidRDefault="00BB1CA5" w:rsidP="001B0BE1">
            <w:pPr>
              <w:spacing w:after="0" w:line="288" w:lineRule="auto"/>
            </w:pPr>
            <w:r>
              <w:t>Chapter 13</w:t>
            </w:r>
          </w:p>
          <w:p w:rsidR="00BB1CA5" w:rsidRPr="0034632F" w:rsidRDefault="00BB1CA5" w:rsidP="001B0BE1">
            <w:pPr>
              <w:spacing w:after="0" w:line="288" w:lineRule="auto"/>
            </w:pPr>
            <w:r>
              <w:t>Chapter 14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A5" w:rsidRPr="0034632F" w:rsidRDefault="00BB1CA5" w:rsidP="001B0BE1">
            <w:pPr>
              <w:spacing w:after="0" w:line="288" w:lineRule="auto"/>
              <w:jc w:val="center"/>
            </w:pPr>
            <w:r>
              <w:t>6</w:t>
            </w:r>
          </w:p>
          <w:p w:rsidR="00BB1CA5" w:rsidRDefault="00BB1CA5" w:rsidP="001B0BE1">
            <w:pPr>
              <w:spacing w:after="0" w:line="288" w:lineRule="auto"/>
              <w:jc w:val="center"/>
            </w:pPr>
            <w:r>
              <w:t>6</w:t>
            </w:r>
          </w:p>
          <w:p w:rsidR="00BB1CA5" w:rsidRDefault="00BB1CA5" w:rsidP="001B0BE1">
            <w:pPr>
              <w:spacing w:after="0" w:line="288" w:lineRule="auto"/>
              <w:jc w:val="center"/>
            </w:pPr>
            <w:r>
              <w:t>9</w:t>
            </w:r>
          </w:p>
          <w:p w:rsidR="00BB1CA5" w:rsidRPr="0034632F" w:rsidRDefault="00BB1CA5" w:rsidP="001B0BE1">
            <w:pPr>
              <w:spacing w:after="0" w:line="288" w:lineRule="auto"/>
              <w:jc w:val="center"/>
            </w:pPr>
            <w: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A5" w:rsidRDefault="00BB1CA5" w:rsidP="001B0BE1">
            <w:pPr>
              <w:spacing w:after="0" w:line="288" w:lineRule="auto"/>
              <w:jc w:val="center"/>
            </w:pPr>
            <w:r>
              <w:t>4</w:t>
            </w:r>
          </w:p>
          <w:p w:rsidR="00BB1CA5" w:rsidRDefault="00BB1CA5" w:rsidP="001B0BE1">
            <w:pPr>
              <w:spacing w:after="0" w:line="288" w:lineRule="auto"/>
              <w:jc w:val="center"/>
            </w:pPr>
            <w:r>
              <w:t>2</w:t>
            </w:r>
          </w:p>
          <w:p w:rsidR="00BB1CA5" w:rsidRDefault="00BB1CA5" w:rsidP="001B0BE1">
            <w:pPr>
              <w:spacing w:after="0" w:line="288" w:lineRule="auto"/>
              <w:jc w:val="center"/>
            </w:pPr>
            <w:r>
              <w:t>5</w:t>
            </w:r>
          </w:p>
          <w:p w:rsidR="00BB1CA5" w:rsidRPr="0034632F" w:rsidRDefault="00BB1CA5" w:rsidP="001B0BE1">
            <w:pPr>
              <w:spacing w:after="0" w:line="288" w:lineRule="auto"/>
              <w:jc w:val="center"/>
            </w:pPr>
            <w: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A5" w:rsidRDefault="00BB1CA5" w:rsidP="001B0BE1">
            <w:pPr>
              <w:spacing w:after="0" w:line="288" w:lineRule="auto"/>
              <w:jc w:val="center"/>
            </w:pPr>
            <w:r>
              <w:t>2</w:t>
            </w:r>
          </w:p>
          <w:p w:rsidR="00BB1CA5" w:rsidRDefault="00BB1CA5" w:rsidP="001B0BE1">
            <w:pPr>
              <w:spacing w:after="0" w:line="288" w:lineRule="auto"/>
              <w:jc w:val="center"/>
            </w:pPr>
            <w:r>
              <w:t>2</w:t>
            </w:r>
          </w:p>
          <w:p w:rsidR="00BB1CA5" w:rsidRDefault="00BB1CA5" w:rsidP="001B0BE1">
            <w:pPr>
              <w:spacing w:after="0" w:line="288" w:lineRule="auto"/>
              <w:jc w:val="center"/>
            </w:pPr>
            <w:r>
              <w:t>4</w:t>
            </w:r>
          </w:p>
          <w:p w:rsidR="00BB1CA5" w:rsidRPr="0034632F" w:rsidRDefault="00BB1CA5" w:rsidP="001B0BE1">
            <w:pPr>
              <w:spacing w:after="0" w:line="288" w:lineRule="auto"/>
              <w:jc w:val="center"/>
            </w:pPr>
            <w: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A5" w:rsidRPr="0034632F" w:rsidRDefault="00BB1CA5" w:rsidP="001B0BE1">
            <w:pPr>
              <w:spacing w:after="0" w:line="288" w:lineRule="auto"/>
              <w:jc w:val="center"/>
            </w:pPr>
            <w:r>
              <w:t xml:space="preserve">Need a projector </w:t>
            </w:r>
          </w:p>
        </w:tc>
      </w:tr>
      <w:tr w:rsidR="00BB1CA5" w:rsidRPr="0034632F" w:rsidTr="001B0BE1">
        <w:trPr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A5" w:rsidRPr="0034632F" w:rsidRDefault="00BB1CA5" w:rsidP="001B0BE1">
            <w:pPr>
              <w:spacing w:after="0" w:line="288" w:lineRule="auto"/>
              <w:jc w:val="center"/>
              <w:rPr>
                <w:b/>
                <w:bCs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A5" w:rsidRPr="0034632F" w:rsidRDefault="00BB1CA5" w:rsidP="001B0BE1">
            <w:pPr>
              <w:spacing w:after="0"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A5" w:rsidRPr="0034632F" w:rsidRDefault="00BB1CA5" w:rsidP="001B0BE1">
            <w:pPr>
              <w:spacing w:after="0"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A5" w:rsidRPr="0034632F" w:rsidRDefault="00BB1CA5" w:rsidP="001B0BE1">
            <w:pPr>
              <w:spacing w:after="0"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CA5" w:rsidRPr="0034632F" w:rsidRDefault="00BB1CA5" w:rsidP="001B0BE1">
            <w:pPr>
              <w:spacing w:after="0" w:line="288" w:lineRule="auto"/>
              <w:jc w:val="center"/>
              <w:rPr>
                <w:b/>
                <w:bCs/>
              </w:rPr>
            </w:pPr>
            <w:r w:rsidRPr="0034632F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A5" w:rsidRPr="0034632F" w:rsidRDefault="00BB1CA5" w:rsidP="001B0BE1">
            <w:pPr>
              <w:spacing w:after="0" w:line="288" w:lineRule="auto"/>
              <w:jc w:val="center"/>
              <w:rPr>
                <w:b/>
                <w:bCs/>
              </w:rPr>
            </w:pPr>
          </w:p>
        </w:tc>
      </w:tr>
    </w:tbl>
    <w:p w:rsidR="00BB1CA5" w:rsidRPr="008F6160" w:rsidRDefault="00BB1CA5" w:rsidP="00BB1CA5">
      <w:pPr>
        <w:spacing w:after="0"/>
        <w:jc w:val="both"/>
        <w:rPr>
          <w:rFonts w:eastAsia="Times New Roman"/>
          <w:b/>
          <w:sz w:val="26"/>
          <w:szCs w:val="26"/>
        </w:rPr>
      </w:pPr>
    </w:p>
    <w:p w:rsidR="00BB1CA5" w:rsidRPr="003A2581" w:rsidRDefault="00BB1CA5" w:rsidP="00BB1CA5">
      <w:pPr>
        <w:spacing w:after="0"/>
        <w:jc w:val="both"/>
        <w:rPr>
          <w:sz w:val="26"/>
          <w:szCs w:val="26"/>
        </w:rPr>
      </w:pPr>
    </w:p>
    <w:p w:rsidR="00BB1CA5" w:rsidRDefault="00BB1CA5" w:rsidP="00BB1CA5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CHAPTER 11 – TIME SERIES, SMOOTHING AND EXTRAPOLATION </w:t>
      </w:r>
    </w:p>
    <w:p w:rsidR="00BB1CA5" w:rsidRPr="003A2581" w:rsidRDefault="00BB1CA5" w:rsidP="00BB1CA5">
      <w:pPr>
        <w:spacing w:after="0"/>
        <w:jc w:val="center"/>
        <w:rPr>
          <w:b/>
          <w:sz w:val="26"/>
          <w:szCs w:val="26"/>
        </w:rPr>
      </w:pP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del w:id="69" w:author="Ngoc Nguyen" w:date="2016-08-31T18:32:00Z">
        <w:r w:rsidDel="00BE26BD">
          <w:rPr>
            <w:sz w:val="26"/>
            <w:szCs w:val="26"/>
          </w:rPr>
          <w:delText>The main content of t</w:delText>
        </w:r>
      </w:del>
      <w:ins w:id="70" w:author="Ngoc Nguyen" w:date="2016-08-31T18:32:00Z">
        <w:r w:rsidR="00BE26BD">
          <w:rPr>
            <w:sz w:val="26"/>
            <w:szCs w:val="26"/>
          </w:rPr>
          <w:t>T</w:t>
        </w:r>
      </w:ins>
      <w:r>
        <w:rPr>
          <w:sz w:val="26"/>
          <w:szCs w:val="26"/>
        </w:rPr>
        <w:t xml:space="preserve">his </w:t>
      </w:r>
      <w:del w:id="71" w:author="Ngoc Nguyen" w:date="2016-08-31T18:32:00Z">
        <w:r w:rsidDel="00BE26BD">
          <w:rPr>
            <w:sz w:val="26"/>
            <w:szCs w:val="26"/>
          </w:rPr>
          <w:delText>chaper</w:delText>
        </w:r>
      </w:del>
      <w:ins w:id="72" w:author="Ngoc Nguyen" w:date="2016-08-31T18:32:00Z">
        <w:r w:rsidR="00BE26BD">
          <w:rPr>
            <w:sz w:val="26"/>
            <w:szCs w:val="26"/>
          </w:rPr>
          <w:t>chapter</w:t>
        </w:r>
      </w:ins>
      <w:r>
        <w:rPr>
          <w:sz w:val="26"/>
          <w:szCs w:val="26"/>
        </w:rPr>
        <w:t xml:space="preserve"> includes: extrapolation techniques, components of a time series, and some smoothing techniques.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</w:p>
    <w:p w:rsidR="00BB1CA5" w:rsidRPr="003A2581" w:rsidRDefault="00BB1CA5" w:rsidP="00BB1CA5">
      <w:pPr>
        <w:spacing w:after="0"/>
        <w:jc w:val="both"/>
        <w:rPr>
          <w:sz w:val="26"/>
          <w:szCs w:val="26"/>
        </w:rPr>
      </w:pPr>
      <w:r w:rsidRPr="003A2581">
        <w:rPr>
          <w:sz w:val="26"/>
          <w:szCs w:val="26"/>
        </w:rPr>
        <w:t xml:space="preserve">11.1. </w:t>
      </w:r>
      <w:del w:id="73" w:author="Ngoc Nguyen" w:date="2016-08-31T18:32:00Z">
        <w:r w:rsidDel="00BE26BD">
          <w:rPr>
            <w:sz w:val="26"/>
            <w:szCs w:val="26"/>
          </w:rPr>
          <w:delText>Simle</w:delText>
        </w:r>
      </w:del>
      <w:ins w:id="74" w:author="Ngoc Nguyen" w:date="2016-08-31T18:32:00Z">
        <w:r w:rsidR="00BE26BD">
          <w:rPr>
            <w:sz w:val="26"/>
            <w:szCs w:val="26"/>
          </w:rPr>
          <w:t>Simple</w:t>
        </w:r>
      </w:ins>
      <w:r>
        <w:rPr>
          <w:sz w:val="26"/>
          <w:szCs w:val="26"/>
        </w:rPr>
        <w:t xml:space="preserve"> extrapolation techniques</w:t>
      </w:r>
    </w:p>
    <w:p w:rsidR="00BB1CA5" w:rsidRPr="003A2581" w:rsidRDefault="00BB1CA5" w:rsidP="00BB1CA5">
      <w:pPr>
        <w:spacing w:after="0"/>
        <w:jc w:val="both"/>
        <w:rPr>
          <w:sz w:val="26"/>
          <w:szCs w:val="26"/>
        </w:rPr>
      </w:pPr>
      <w:r w:rsidRPr="003A2581">
        <w:rPr>
          <w:sz w:val="26"/>
          <w:szCs w:val="26"/>
        </w:rPr>
        <w:t>11.</w:t>
      </w:r>
      <w:r>
        <w:rPr>
          <w:sz w:val="26"/>
          <w:szCs w:val="26"/>
        </w:rPr>
        <w:t xml:space="preserve">2. </w:t>
      </w:r>
      <w:del w:id="75" w:author="Ngoc Nguyen" w:date="2016-08-31T18:32:00Z">
        <w:r w:rsidDel="00BE26BD">
          <w:rPr>
            <w:sz w:val="26"/>
            <w:szCs w:val="26"/>
          </w:rPr>
          <w:delText>Tesing</w:delText>
        </w:r>
      </w:del>
      <w:ins w:id="76" w:author="Ngoc Nguyen" w:date="2016-08-31T18:32:00Z">
        <w:r w:rsidR="00BE26BD">
          <w:rPr>
            <w:sz w:val="26"/>
            <w:szCs w:val="26"/>
          </w:rPr>
          <w:t>Testing</w:t>
        </w:r>
      </w:ins>
      <w:r>
        <w:rPr>
          <w:sz w:val="26"/>
          <w:szCs w:val="26"/>
        </w:rPr>
        <w:t xml:space="preserve"> for randomness – run test</w:t>
      </w:r>
    </w:p>
    <w:p w:rsidR="00BB1CA5" w:rsidRPr="003A2581" w:rsidRDefault="00BB1CA5" w:rsidP="00BB1CA5">
      <w:pPr>
        <w:spacing w:after="0"/>
        <w:jc w:val="both"/>
        <w:rPr>
          <w:sz w:val="26"/>
          <w:szCs w:val="26"/>
        </w:rPr>
      </w:pPr>
      <w:r w:rsidRPr="003A2581">
        <w:rPr>
          <w:sz w:val="26"/>
          <w:szCs w:val="26"/>
        </w:rPr>
        <w:t>11.</w:t>
      </w:r>
      <w:r>
        <w:rPr>
          <w:sz w:val="26"/>
          <w:szCs w:val="26"/>
        </w:rPr>
        <w:t xml:space="preserve">3. Simple smoothing techniques 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 w:rsidRPr="003A2581">
        <w:rPr>
          <w:sz w:val="26"/>
          <w:szCs w:val="26"/>
        </w:rPr>
        <w:t>11.</w:t>
      </w:r>
      <w:r>
        <w:rPr>
          <w:sz w:val="26"/>
          <w:szCs w:val="26"/>
        </w:rPr>
        <w:t>4. Seasonal adjustment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11.5</w:t>
      </w:r>
      <w:r w:rsidRPr="003A2581">
        <w:rPr>
          <w:sz w:val="26"/>
          <w:szCs w:val="26"/>
        </w:rPr>
        <w:t>.</w:t>
      </w:r>
      <w:r>
        <w:rPr>
          <w:sz w:val="26"/>
          <w:szCs w:val="26"/>
        </w:rPr>
        <w:t xml:space="preserve"> Components of a time series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 w:rsidRPr="003A2581">
        <w:rPr>
          <w:sz w:val="26"/>
          <w:szCs w:val="26"/>
        </w:rPr>
        <w:t>1</w:t>
      </w:r>
      <w:r>
        <w:rPr>
          <w:sz w:val="26"/>
          <w:szCs w:val="26"/>
        </w:rPr>
        <w:t>1.6</w:t>
      </w:r>
      <w:r w:rsidRPr="003A2581">
        <w:rPr>
          <w:sz w:val="26"/>
          <w:szCs w:val="26"/>
        </w:rPr>
        <w:t>.</w:t>
      </w:r>
      <w:r>
        <w:rPr>
          <w:sz w:val="26"/>
          <w:szCs w:val="26"/>
        </w:rPr>
        <w:t xml:space="preserve"> Holt-Winters smoothing and forecasting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11.7. Hodrick –Prescott (HP) filter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11.8. Census II X-11</w:t>
      </w:r>
    </w:p>
    <w:p w:rsidR="00BB1CA5" w:rsidDel="00465FA3" w:rsidRDefault="00BB1CA5" w:rsidP="00BB1CA5">
      <w:pPr>
        <w:spacing w:after="0"/>
        <w:jc w:val="both"/>
        <w:rPr>
          <w:del w:id="77" w:author="Sky123.Org" w:date="2016-09-26T13:49:00Z"/>
          <w:sz w:val="26"/>
          <w:szCs w:val="26"/>
        </w:rPr>
      </w:pP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Reading materials: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1- </w:t>
      </w:r>
      <w:r w:rsidRPr="009752DD">
        <w:rPr>
          <w:sz w:val="26"/>
          <w:szCs w:val="26"/>
        </w:rPr>
        <w:t>Ngu</w:t>
      </w:r>
      <w:ins w:id="78" w:author="Ngoc Nguyen" w:date="2016-08-31T18:33:00Z">
        <w:r w:rsidR="00BE26BD">
          <w:rPr>
            <w:sz w:val="26"/>
            <w:szCs w:val="26"/>
          </w:rPr>
          <w:t>yen</w:t>
        </w:r>
      </w:ins>
      <w:del w:id="79" w:author="Ngoc Nguyen" w:date="2016-08-31T18:33:00Z">
        <w:r w:rsidRPr="009752DD" w:rsidDel="00BE26BD">
          <w:rPr>
            <w:sz w:val="26"/>
            <w:szCs w:val="26"/>
          </w:rPr>
          <w:delText>yễn</w:delText>
        </w:r>
      </w:del>
      <w:r w:rsidRPr="009752DD">
        <w:rPr>
          <w:sz w:val="26"/>
          <w:szCs w:val="26"/>
        </w:rPr>
        <w:t xml:space="preserve"> Quang Dong</w:t>
      </w:r>
      <w:ins w:id="80" w:author="Ngoc Nguyen" w:date="2016-08-31T18:36:00Z">
        <w:r w:rsidR="00BE26BD">
          <w:rPr>
            <w:sz w:val="26"/>
            <w:szCs w:val="26"/>
          </w:rPr>
          <w:t xml:space="preserve"> and</w:t>
        </w:r>
      </w:ins>
      <w:del w:id="81" w:author="Ngoc Nguyen" w:date="2016-08-31T18:36:00Z">
        <w:r w:rsidRPr="009752DD" w:rsidDel="00BE26BD">
          <w:rPr>
            <w:sz w:val="26"/>
            <w:szCs w:val="26"/>
          </w:rPr>
          <w:delText>,</w:delText>
        </w:r>
      </w:del>
      <w:r w:rsidRPr="009752DD">
        <w:rPr>
          <w:sz w:val="26"/>
          <w:szCs w:val="26"/>
        </w:rPr>
        <w:t xml:space="preserve"> Nguy</w:t>
      </w:r>
      <w:ins w:id="82" w:author="Ngoc Nguyen" w:date="2016-08-31T18:33:00Z">
        <w:r w:rsidR="00BE26BD">
          <w:rPr>
            <w:sz w:val="26"/>
            <w:szCs w:val="26"/>
          </w:rPr>
          <w:t>en</w:t>
        </w:r>
      </w:ins>
      <w:del w:id="83" w:author="Ngoc Nguyen" w:date="2016-08-31T18:33:00Z">
        <w:r w:rsidRPr="009752DD" w:rsidDel="00BE26BD">
          <w:rPr>
            <w:sz w:val="26"/>
            <w:szCs w:val="26"/>
          </w:rPr>
          <w:delText>ễn</w:delText>
        </w:r>
      </w:del>
      <w:r w:rsidRPr="009752DD">
        <w:rPr>
          <w:sz w:val="26"/>
          <w:szCs w:val="26"/>
        </w:rPr>
        <w:t xml:space="preserve"> Th</w:t>
      </w:r>
      <w:ins w:id="84" w:author="Ngoc Nguyen" w:date="2016-08-31T18:33:00Z">
        <w:r w:rsidR="00BE26BD">
          <w:rPr>
            <w:sz w:val="26"/>
            <w:szCs w:val="26"/>
          </w:rPr>
          <w:t>i</w:t>
        </w:r>
      </w:ins>
      <w:del w:id="85" w:author="Ngoc Nguyen" w:date="2016-08-31T18:33:00Z">
        <w:r w:rsidRPr="009752DD" w:rsidDel="00BE26BD">
          <w:rPr>
            <w:sz w:val="26"/>
            <w:szCs w:val="26"/>
          </w:rPr>
          <w:delText>ị</w:delText>
        </w:r>
      </w:del>
      <w:r w:rsidRPr="009752DD">
        <w:rPr>
          <w:sz w:val="26"/>
          <w:szCs w:val="26"/>
        </w:rPr>
        <w:t xml:space="preserve"> Minh, 2011, </w:t>
      </w:r>
      <w:r>
        <w:rPr>
          <w:sz w:val="26"/>
          <w:szCs w:val="26"/>
        </w:rPr>
        <w:t>Econometrics, NEU publisher, Chapter 11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2- </w:t>
      </w:r>
      <w:ins w:id="86" w:author="Ngoc Nguyen" w:date="2016-08-31T18:36:00Z">
        <w:r w:rsidR="00BE26BD">
          <w:rPr>
            <w:sz w:val="26"/>
            <w:szCs w:val="26"/>
          </w:rPr>
          <w:t>Vu Thieu, Nguyen Quang Dong, and Nguyễn Khac Minh</w:t>
        </w:r>
      </w:ins>
      <w:del w:id="87" w:author="Ngoc Nguyen" w:date="2016-08-31T18:36:00Z">
        <w:r w:rsidDel="00BE26BD">
          <w:rPr>
            <w:sz w:val="26"/>
            <w:szCs w:val="26"/>
          </w:rPr>
          <w:delText>V</w:delText>
        </w:r>
      </w:del>
      <w:del w:id="88" w:author="Ngoc Nguyen" w:date="2016-08-31T18:33:00Z">
        <w:r w:rsidDel="00BE26BD">
          <w:rPr>
            <w:sz w:val="26"/>
            <w:szCs w:val="26"/>
          </w:rPr>
          <w:delText>ũ</w:delText>
        </w:r>
      </w:del>
      <w:del w:id="89" w:author="Ngoc Nguyen" w:date="2016-08-31T18:36:00Z">
        <w:r w:rsidDel="00BE26BD">
          <w:rPr>
            <w:sz w:val="26"/>
            <w:szCs w:val="26"/>
          </w:rPr>
          <w:delText xml:space="preserve"> Thi</w:delText>
        </w:r>
      </w:del>
      <w:del w:id="90" w:author="Ngoc Nguyen" w:date="2016-08-31T18:33:00Z">
        <w:r w:rsidDel="00BE26BD">
          <w:rPr>
            <w:sz w:val="26"/>
            <w:szCs w:val="26"/>
          </w:rPr>
          <w:delText>ếu</w:delText>
        </w:r>
      </w:del>
      <w:del w:id="91" w:author="Ngoc Nguyen" w:date="2016-08-31T18:36:00Z">
        <w:r w:rsidDel="00BE26BD">
          <w:rPr>
            <w:sz w:val="26"/>
            <w:szCs w:val="26"/>
          </w:rPr>
          <w:delText>, Ngu</w:delText>
        </w:r>
      </w:del>
      <w:del w:id="92" w:author="Ngoc Nguyen" w:date="2016-08-31T18:33:00Z">
        <w:r w:rsidDel="00BE26BD">
          <w:rPr>
            <w:sz w:val="26"/>
            <w:szCs w:val="26"/>
          </w:rPr>
          <w:delText>yễn</w:delText>
        </w:r>
      </w:del>
      <w:del w:id="93" w:author="Ngoc Nguyen" w:date="2016-08-31T18:36:00Z">
        <w:r w:rsidDel="00BE26BD">
          <w:rPr>
            <w:sz w:val="26"/>
            <w:szCs w:val="26"/>
          </w:rPr>
          <w:delText xml:space="preserve"> Quang Dong, Nguyễn Kh</w:delText>
        </w:r>
      </w:del>
      <w:del w:id="94" w:author="Ngoc Nguyen" w:date="2016-08-31T18:33:00Z">
        <w:r w:rsidDel="00BE26BD">
          <w:rPr>
            <w:sz w:val="26"/>
            <w:szCs w:val="26"/>
          </w:rPr>
          <w:delText>ắc</w:delText>
        </w:r>
      </w:del>
      <w:del w:id="95" w:author="Ngoc Nguyen" w:date="2016-08-31T18:36:00Z">
        <w:r w:rsidDel="00BE26BD">
          <w:rPr>
            <w:sz w:val="26"/>
            <w:szCs w:val="26"/>
          </w:rPr>
          <w:delText xml:space="preserve"> Minh</w:delText>
        </w:r>
      </w:del>
      <w:r>
        <w:rPr>
          <w:sz w:val="26"/>
          <w:szCs w:val="26"/>
        </w:rPr>
        <w:t>, 2001, Econometrics, Science and Technology publisher, Chapter.</w:t>
      </w:r>
    </w:p>
    <w:p w:rsidR="00BB1CA5" w:rsidRPr="003A2581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3- </w:t>
      </w:r>
      <w:r w:rsidRPr="003A2581">
        <w:rPr>
          <w:sz w:val="26"/>
          <w:szCs w:val="26"/>
        </w:rPr>
        <w:t>Enders, Applied Time series, Wiley, 2004, 2-nd edition.</w:t>
      </w:r>
    </w:p>
    <w:p w:rsidR="00BB1CA5" w:rsidRPr="009752DD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4- H</w:t>
      </w:r>
      <w:r w:rsidRPr="00747173">
        <w:rPr>
          <w:sz w:val="26"/>
          <w:szCs w:val="26"/>
        </w:rPr>
        <w:t>amilton, J. D</w:t>
      </w:r>
      <w:r>
        <w:rPr>
          <w:sz w:val="26"/>
          <w:szCs w:val="26"/>
        </w:rPr>
        <w:t>, 1994,</w:t>
      </w:r>
      <w:r w:rsidRPr="00747173">
        <w:rPr>
          <w:sz w:val="26"/>
          <w:szCs w:val="26"/>
        </w:rPr>
        <w:t xml:space="preserve"> </w:t>
      </w:r>
      <w:r w:rsidRPr="00747173">
        <w:rPr>
          <w:i/>
          <w:iCs/>
          <w:sz w:val="26"/>
          <w:szCs w:val="26"/>
        </w:rPr>
        <w:t>Time Series Analysis</w:t>
      </w:r>
      <w:r w:rsidRPr="00747173">
        <w:rPr>
          <w:sz w:val="26"/>
          <w:szCs w:val="26"/>
        </w:rPr>
        <w:t>, Princeton: Princeton University</w:t>
      </w:r>
      <w:r>
        <w:rPr>
          <w:sz w:val="26"/>
          <w:szCs w:val="26"/>
        </w:rPr>
        <w:t xml:space="preserve"> Press</w:t>
      </w:r>
    </w:p>
    <w:p w:rsidR="00BB1CA5" w:rsidRPr="003A2581" w:rsidRDefault="00BB1CA5" w:rsidP="00BB1CA5">
      <w:pPr>
        <w:spacing w:after="0"/>
        <w:jc w:val="both"/>
        <w:rPr>
          <w:sz w:val="26"/>
          <w:szCs w:val="26"/>
        </w:rPr>
      </w:pPr>
    </w:p>
    <w:p w:rsidR="00BB1CA5" w:rsidRDefault="00BB1CA5" w:rsidP="00BB1CA5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CHAPTER </w:t>
      </w:r>
      <w:r w:rsidRPr="003A2581">
        <w:rPr>
          <w:b/>
          <w:sz w:val="26"/>
          <w:szCs w:val="26"/>
        </w:rPr>
        <w:t>12</w:t>
      </w:r>
      <w:r>
        <w:rPr>
          <w:b/>
          <w:sz w:val="26"/>
          <w:szCs w:val="26"/>
        </w:rPr>
        <w:t xml:space="preserve"> </w:t>
      </w:r>
      <w:ins w:id="96" w:author="Ngoc Nguyen" w:date="2016-08-31T18:33:00Z">
        <w:r w:rsidR="00BE26BD">
          <w:rPr>
            <w:b/>
            <w:sz w:val="26"/>
            <w:szCs w:val="26"/>
          </w:rPr>
          <w:t>–</w:t>
        </w:r>
      </w:ins>
      <w:del w:id="97" w:author="Ngoc Nguyen" w:date="2016-08-31T18:33:00Z">
        <w:r w:rsidDel="00BE26BD">
          <w:rPr>
            <w:b/>
            <w:sz w:val="26"/>
            <w:szCs w:val="26"/>
          </w:rPr>
          <w:delText>-</w:delText>
        </w:r>
      </w:del>
      <w:r>
        <w:rPr>
          <w:b/>
          <w:sz w:val="26"/>
          <w:szCs w:val="26"/>
        </w:rPr>
        <w:t xml:space="preserve">  NON-STATIONARY TIME SERIES</w:t>
      </w:r>
    </w:p>
    <w:p w:rsidR="00BB1CA5" w:rsidRDefault="00BB1CA5" w:rsidP="00BB1CA5">
      <w:pPr>
        <w:spacing w:after="0"/>
        <w:jc w:val="center"/>
        <w:rPr>
          <w:b/>
          <w:sz w:val="26"/>
          <w:szCs w:val="26"/>
        </w:rPr>
      </w:pPr>
    </w:p>
    <w:p w:rsidR="00BB1CA5" w:rsidRPr="003A2581" w:rsidRDefault="00BB1CA5" w:rsidP="00BB1CA5">
      <w:pPr>
        <w:spacing w:after="0"/>
        <w:rPr>
          <w:b/>
          <w:sz w:val="26"/>
          <w:szCs w:val="26"/>
        </w:rPr>
      </w:pPr>
      <w:r>
        <w:rPr>
          <w:sz w:val="26"/>
          <w:szCs w:val="26"/>
        </w:rPr>
        <w:t xml:space="preserve">This chapter considers the stationarity of a series, testing </w:t>
      </w:r>
      <w:del w:id="98" w:author="Ngoc Nguyen" w:date="2016-08-31T18:33:00Z">
        <w:r w:rsidDel="00BE26BD">
          <w:rPr>
            <w:sz w:val="26"/>
            <w:szCs w:val="26"/>
          </w:rPr>
          <w:delText xml:space="preserve">about </w:delText>
        </w:r>
      </w:del>
      <w:r>
        <w:rPr>
          <w:sz w:val="26"/>
          <w:szCs w:val="26"/>
        </w:rPr>
        <w:t xml:space="preserve">stationarity, some statistical characteristics of a stationary series, and co-integration of non-stationary series  </w:t>
      </w:r>
    </w:p>
    <w:p w:rsidR="00BB1CA5" w:rsidRPr="003A2581" w:rsidRDefault="00BB1CA5" w:rsidP="00BB1CA5">
      <w:pPr>
        <w:spacing w:after="0"/>
        <w:jc w:val="both"/>
        <w:rPr>
          <w:sz w:val="26"/>
          <w:szCs w:val="26"/>
        </w:rPr>
      </w:pPr>
      <w:r w:rsidRPr="003A2581">
        <w:rPr>
          <w:sz w:val="26"/>
          <w:szCs w:val="26"/>
        </w:rPr>
        <w:t xml:space="preserve">12.1. </w:t>
      </w:r>
      <w:r>
        <w:rPr>
          <w:sz w:val="26"/>
          <w:szCs w:val="26"/>
        </w:rPr>
        <w:t xml:space="preserve">Stationary </w:t>
      </w:r>
      <w:del w:id="99" w:author="Ngoc Nguyen" w:date="2016-08-31T18:34:00Z">
        <w:r w:rsidDel="00BE26BD">
          <w:rPr>
            <w:sz w:val="26"/>
            <w:szCs w:val="26"/>
          </w:rPr>
          <w:delText xml:space="preserve">series </w:delText>
        </w:r>
      </w:del>
      <w:r>
        <w:rPr>
          <w:sz w:val="26"/>
          <w:szCs w:val="26"/>
        </w:rPr>
        <w:t>and non-stationary series</w:t>
      </w:r>
    </w:p>
    <w:p w:rsidR="00BB1CA5" w:rsidRPr="003A2581" w:rsidRDefault="00BB1CA5" w:rsidP="00BB1CA5">
      <w:pPr>
        <w:spacing w:after="0"/>
        <w:jc w:val="both"/>
        <w:rPr>
          <w:sz w:val="26"/>
          <w:szCs w:val="26"/>
        </w:rPr>
      </w:pPr>
      <w:r w:rsidRPr="003A2581">
        <w:rPr>
          <w:sz w:val="26"/>
          <w:szCs w:val="26"/>
        </w:rPr>
        <w:t>12.</w:t>
      </w:r>
      <w:r>
        <w:rPr>
          <w:sz w:val="26"/>
          <w:szCs w:val="26"/>
        </w:rPr>
        <w:t>2. Some simple random series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 w:rsidRPr="003A2581">
        <w:rPr>
          <w:sz w:val="26"/>
          <w:szCs w:val="26"/>
        </w:rPr>
        <w:t>12.</w:t>
      </w:r>
      <w:r>
        <w:rPr>
          <w:sz w:val="26"/>
          <w:szCs w:val="26"/>
        </w:rPr>
        <w:t>3. Unit root tests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12.4. Autocorrelation function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12.5. Non-</w:t>
      </w:r>
      <w:del w:id="100" w:author="Ngoc Nguyen" w:date="2016-08-31T18:34:00Z">
        <w:r w:rsidDel="00BE26BD">
          <w:rPr>
            <w:sz w:val="26"/>
            <w:szCs w:val="26"/>
          </w:rPr>
          <w:delText>stionary</w:delText>
        </w:r>
      </w:del>
      <w:ins w:id="101" w:author="Ngoc Nguyen" w:date="2016-08-31T18:34:00Z">
        <w:r w:rsidR="00BE26BD">
          <w:rPr>
            <w:sz w:val="26"/>
            <w:szCs w:val="26"/>
          </w:rPr>
          <w:t>stationary</w:t>
        </w:r>
      </w:ins>
      <w:r>
        <w:rPr>
          <w:sz w:val="26"/>
          <w:szCs w:val="26"/>
        </w:rPr>
        <w:t xml:space="preserve"> series and basic regression models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12.6. Spurious regression, trend- stationary and difference stationary series.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12.7. Co-integration test</w:t>
      </w:r>
      <w:ins w:id="102" w:author="Ngoc Nguyen" w:date="2016-08-31T18:34:00Z">
        <w:r w:rsidR="00BE26BD">
          <w:rPr>
            <w:sz w:val="26"/>
            <w:szCs w:val="26"/>
          </w:rPr>
          <w:t>s</w:t>
        </w:r>
      </w:ins>
    </w:p>
    <w:p w:rsidR="00BB1CA5" w:rsidRDefault="00BB1CA5" w:rsidP="00BB1CA5">
      <w:pPr>
        <w:spacing w:after="0"/>
        <w:jc w:val="both"/>
        <w:rPr>
          <w:sz w:val="26"/>
          <w:szCs w:val="26"/>
        </w:rPr>
      </w:pP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Reading materials: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1- </w:t>
      </w:r>
      <w:ins w:id="103" w:author="Ngoc Nguyen" w:date="2016-08-31T18:36:00Z">
        <w:r w:rsidR="00BE26BD" w:rsidRPr="009752DD">
          <w:rPr>
            <w:sz w:val="26"/>
            <w:szCs w:val="26"/>
          </w:rPr>
          <w:t>Ngu</w:t>
        </w:r>
        <w:r w:rsidR="00BE26BD">
          <w:rPr>
            <w:sz w:val="26"/>
            <w:szCs w:val="26"/>
          </w:rPr>
          <w:t>yen</w:t>
        </w:r>
        <w:r w:rsidR="00BE26BD" w:rsidRPr="009752DD">
          <w:rPr>
            <w:sz w:val="26"/>
            <w:szCs w:val="26"/>
          </w:rPr>
          <w:t xml:space="preserve"> Quang Dong</w:t>
        </w:r>
        <w:r w:rsidR="00BE26BD">
          <w:rPr>
            <w:sz w:val="26"/>
            <w:szCs w:val="26"/>
          </w:rPr>
          <w:t xml:space="preserve"> and</w:t>
        </w:r>
        <w:r w:rsidR="00BE26BD" w:rsidRPr="009752DD">
          <w:rPr>
            <w:sz w:val="26"/>
            <w:szCs w:val="26"/>
          </w:rPr>
          <w:t xml:space="preserve"> Nguy</w:t>
        </w:r>
        <w:r w:rsidR="00BE26BD">
          <w:rPr>
            <w:sz w:val="26"/>
            <w:szCs w:val="26"/>
          </w:rPr>
          <w:t>en</w:t>
        </w:r>
        <w:r w:rsidR="00BE26BD" w:rsidRPr="009752DD">
          <w:rPr>
            <w:sz w:val="26"/>
            <w:szCs w:val="26"/>
          </w:rPr>
          <w:t xml:space="preserve"> Th</w:t>
        </w:r>
        <w:r w:rsidR="00BE26BD">
          <w:rPr>
            <w:sz w:val="26"/>
            <w:szCs w:val="26"/>
          </w:rPr>
          <w:t>i</w:t>
        </w:r>
        <w:r w:rsidR="00BE26BD" w:rsidRPr="009752DD">
          <w:rPr>
            <w:sz w:val="26"/>
            <w:szCs w:val="26"/>
          </w:rPr>
          <w:t xml:space="preserve"> Minh</w:t>
        </w:r>
        <w:r w:rsidR="00BE26BD" w:rsidRPr="009752DD" w:rsidDel="00BE26BD">
          <w:rPr>
            <w:sz w:val="26"/>
            <w:szCs w:val="26"/>
          </w:rPr>
          <w:t xml:space="preserve"> </w:t>
        </w:r>
      </w:ins>
      <w:del w:id="104" w:author="Ngoc Nguyen" w:date="2016-08-31T18:34:00Z">
        <w:r w:rsidRPr="009752DD" w:rsidDel="00BE26BD">
          <w:rPr>
            <w:sz w:val="26"/>
            <w:szCs w:val="26"/>
          </w:rPr>
          <w:delText>Nguyễn Quang Dong, Nguyễn Thị</w:delText>
        </w:r>
        <w:r w:rsidDel="00BE26BD">
          <w:rPr>
            <w:sz w:val="26"/>
            <w:szCs w:val="26"/>
          </w:rPr>
          <w:delText xml:space="preserve"> Minh</w:delText>
        </w:r>
      </w:del>
      <w:r>
        <w:rPr>
          <w:sz w:val="26"/>
          <w:szCs w:val="26"/>
        </w:rPr>
        <w:t>, 2012,</w:t>
      </w:r>
      <w:r w:rsidRPr="009752DD">
        <w:rPr>
          <w:sz w:val="26"/>
          <w:szCs w:val="26"/>
        </w:rPr>
        <w:t xml:space="preserve"> </w:t>
      </w:r>
      <w:r>
        <w:rPr>
          <w:sz w:val="26"/>
          <w:szCs w:val="26"/>
        </w:rPr>
        <w:t>Econometrics, NEU publisher, Chapter 12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2- </w:t>
      </w:r>
      <w:ins w:id="105" w:author="Ngoc Nguyen" w:date="2016-08-31T18:35:00Z">
        <w:r w:rsidR="00BE26BD">
          <w:rPr>
            <w:sz w:val="26"/>
            <w:szCs w:val="26"/>
          </w:rPr>
          <w:t>Vu Thieu, Nguyen Quang Dong, and Nguyễn Khac Minh</w:t>
        </w:r>
      </w:ins>
      <w:del w:id="106" w:author="Ngoc Nguyen" w:date="2016-08-31T18:34:00Z">
        <w:r w:rsidRPr="009752DD" w:rsidDel="00BE26BD">
          <w:rPr>
            <w:sz w:val="26"/>
            <w:szCs w:val="26"/>
          </w:rPr>
          <w:delText>Vũ Thiếu, Nguyễn Quang Dong, Nguyễn Khắc Minh</w:delText>
        </w:r>
      </w:del>
      <w:r>
        <w:rPr>
          <w:sz w:val="26"/>
          <w:szCs w:val="26"/>
        </w:rPr>
        <w:t>, 2001,</w:t>
      </w:r>
      <w:r w:rsidRPr="009752DD">
        <w:rPr>
          <w:sz w:val="26"/>
          <w:szCs w:val="26"/>
        </w:rPr>
        <w:t xml:space="preserve"> </w:t>
      </w:r>
      <w:r>
        <w:rPr>
          <w:sz w:val="26"/>
          <w:szCs w:val="26"/>
        </w:rPr>
        <w:t>Econometrics, Science and Technology publisher, Chapter.</w:t>
      </w:r>
    </w:p>
    <w:p w:rsidR="00BB1CA5" w:rsidRPr="003A2581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3- </w:t>
      </w:r>
      <w:r w:rsidRPr="003A2581">
        <w:rPr>
          <w:sz w:val="26"/>
          <w:szCs w:val="26"/>
        </w:rPr>
        <w:t>Enders,</w:t>
      </w:r>
      <w:r>
        <w:rPr>
          <w:sz w:val="26"/>
          <w:szCs w:val="26"/>
        </w:rPr>
        <w:t>, 2004,</w:t>
      </w:r>
      <w:r w:rsidRPr="003A2581">
        <w:rPr>
          <w:sz w:val="26"/>
          <w:szCs w:val="26"/>
        </w:rPr>
        <w:t xml:space="preserve"> A</w:t>
      </w:r>
      <w:r>
        <w:rPr>
          <w:sz w:val="26"/>
          <w:szCs w:val="26"/>
        </w:rPr>
        <w:t>pplied Time series, Wiley,</w:t>
      </w:r>
      <w:r w:rsidRPr="003A2581">
        <w:rPr>
          <w:sz w:val="26"/>
          <w:szCs w:val="26"/>
        </w:rPr>
        <w:t xml:space="preserve"> 2-nd edition.</w:t>
      </w:r>
    </w:p>
    <w:p w:rsidR="00BB1CA5" w:rsidRPr="009752DD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4- H</w:t>
      </w:r>
      <w:r w:rsidRPr="00747173">
        <w:rPr>
          <w:sz w:val="26"/>
          <w:szCs w:val="26"/>
        </w:rPr>
        <w:t>amilton, J. D</w:t>
      </w:r>
      <w:r>
        <w:rPr>
          <w:sz w:val="26"/>
          <w:szCs w:val="26"/>
        </w:rPr>
        <w:t>, 1994,</w:t>
      </w:r>
      <w:r w:rsidRPr="00747173">
        <w:rPr>
          <w:sz w:val="26"/>
          <w:szCs w:val="26"/>
        </w:rPr>
        <w:t xml:space="preserve"> </w:t>
      </w:r>
      <w:r w:rsidRPr="00747173">
        <w:rPr>
          <w:i/>
          <w:iCs/>
          <w:sz w:val="26"/>
          <w:szCs w:val="26"/>
        </w:rPr>
        <w:t>Time Series Analysis</w:t>
      </w:r>
      <w:r w:rsidRPr="00747173">
        <w:rPr>
          <w:sz w:val="26"/>
          <w:szCs w:val="26"/>
        </w:rPr>
        <w:t>, Princeton: Princeton University</w:t>
      </w:r>
      <w:r>
        <w:rPr>
          <w:sz w:val="26"/>
          <w:szCs w:val="26"/>
        </w:rPr>
        <w:t xml:space="preserve"> Press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</w:p>
    <w:p w:rsidR="00BB1CA5" w:rsidRDefault="00BB1CA5" w:rsidP="00BB1CA5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CHAPTER 13 – ARIMA MODEL </w:t>
      </w:r>
    </w:p>
    <w:p w:rsidR="00BB1CA5" w:rsidRPr="0090078B" w:rsidRDefault="00BB1CA5" w:rsidP="00BB1CA5">
      <w:pPr>
        <w:spacing w:after="0"/>
        <w:rPr>
          <w:sz w:val="26"/>
          <w:szCs w:val="26"/>
        </w:rPr>
      </w:pPr>
      <w:r>
        <w:rPr>
          <w:sz w:val="26"/>
          <w:szCs w:val="26"/>
        </w:rPr>
        <w:t>This chapter introduces a univariate forecast model</w:t>
      </w:r>
      <w:ins w:id="107" w:author="Ngoc Nguyen" w:date="2016-08-31T18:36:00Z">
        <w:r w:rsidR="00BE26BD">
          <w:rPr>
            <w:sz w:val="26"/>
            <w:szCs w:val="26"/>
          </w:rPr>
          <w:t xml:space="preserve"> and</w:t>
        </w:r>
      </w:ins>
      <w:del w:id="108" w:author="Ngoc Nguyen" w:date="2016-08-31T18:36:00Z">
        <w:r w:rsidDel="00BE26BD">
          <w:rPr>
            <w:sz w:val="26"/>
            <w:szCs w:val="26"/>
          </w:rPr>
          <w:delText xml:space="preserve">, </w:delText>
        </w:r>
      </w:del>
      <w:r>
        <w:rPr>
          <w:sz w:val="26"/>
          <w:szCs w:val="26"/>
        </w:rPr>
        <w:t>ARIMA model with the Box- Jenkins methodology.</w:t>
      </w:r>
    </w:p>
    <w:p w:rsidR="00BB1CA5" w:rsidRPr="003A2581" w:rsidRDefault="00BB1CA5" w:rsidP="00BB1CA5">
      <w:pPr>
        <w:spacing w:after="0"/>
        <w:jc w:val="center"/>
        <w:rPr>
          <w:b/>
          <w:sz w:val="26"/>
          <w:szCs w:val="26"/>
        </w:rPr>
      </w:pPr>
    </w:p>
    <w:p w:rsidR="00BB1CA5" w:rsidRPr="00F403F4" w:rsidRDefault="00BB1CA5" w:rsidP="00BB1CA5">
      <w:pPr>
        <w:spacing w:after="0"/>
        <w:jc w:val="both"/>
        <w:rPr>
          <w:sz w:val="26"/>
          <w:szCs w:val="26"/>
          <w:lang w:val="pt-BR"/>
        </w:rPr>
      </w:pPr>
      <w:r w:rsidRPr="00F403F4">
        <w:rPr>
          <w:sz w:val="26"/>
          <w:szCs w:val="26"/>
          <w:lang w:val="pt-BR"/>
        </w:rPr>
        <w:t xml:space="preserve">13.1. AR, MA </w:t>
      </w:r>
      <w:del w:id="109" w:author="Ngoc Nguyen" w:date="2016-08-31T18:36:00Z">
        <w:r w:rsidRPr="00F403F4" w:rsidDel="00BE26BD">
          <w:rPr>
            <w:sz w:val="26"/>
            <w:szCs w:val="26"/>
            <w:lang w:val="pt-BR"/>
          </w:rPr>
          <w:delText xml:space="preserve">và </w:delText>
        </w:r>
      </w:del>
      <w:ins w:id="110" w:author="Ngoc Nguyen" w:date="2016-08-31T18:36:00Z">
        <w:r w:rsidR="00BE26BD">
          <w:rPr>
            <w:sz w:val="26"/>
            <w:szCs w:val="26"/>
            <w:lang w:val="pt-BR"/>
          </w:rPr>
          <w:t>and</w:t>
        </w:r>
        <w:r w:rsidR="00BE26BD" w:rsidRPr="00F403F4">
          <w:rPr>
            <w:sz w:val="26"/>
            <w:szCs w:val="26"/>
            <w:lang w:val="pt-BR"/>
          </w:rPr>
          <w:t xml:space="preserve"> </w:t>
        </w:r>
      </w:ins>
      <w:r w:rsidRPr="00F403F4">
        <w:rPr>
          <w:sz w:val="26"/>
          <w:szCs w:val="26"/>
          <w:lang w:val="pt-BR"/>
        </w:rPr>
        <w:t>ARIMA</w:t>
      </w:r>
    </w:p>
    <w:p w:rsidR="00BB1CA5" w:rsidRDefault="00BB1CA5" w:rsidP="00BB1CA5">
      <w:pPr>
        <w:spacing w:after="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13.2 Box- Jenkins methodology</w:t>
      </w:r>
    </w:p>
    <w:p w:rsidR="00BB1CA5" w:rsidRDefault="00BB1CA5" w:rsidP="00BB1CA5">
      <w:pPr>
        <w:spacing w:after="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13.3 ARIMA model with seasonalilty</w:t>
      </w:r>
    </w:p>
    <w:p w:rsidR="00BB1CA5" w:rsidRDefault="00BB1CA5" w:rsidP="00BB1CA5">
      <w:pPr>
        <w:spacing w:after="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13.4. Examples</w:t>
      </w:r>
    </w:p>
    <w:p w:rsidR="00BB1CA5" w:rsidRDefault="00BB1CA5" w:rsidP="00BB1CA5">
      <w:pPr>
        <w:spacing w:after="0"/>
        <w:jc w:val="both"/>
        <w:rPr>
          <w:sz w:val="26"/>
          <w:szCs w:val="26"/>
          <w:lang w:val="pt-BR"/>
        </w:rPr>
      </w:pPr>
    </w:p>
    <w:p w:rsidR="00BB1CA5" w:rsidRPr="009752DD" w:rsidRDefault="00BB1CA5" w:rsidP="00BB1CA5">
      <w:pPr>
        <w:spacing w:after="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Readings</w:t>
      </w:r>
      <w:r w:rsidRPr="009752DD">
        <w:rPr>
          <w:sz w:val="26"/>
          <w:szCs w:val="26"/>
          <w:lang w:val="pt-BR"/>
        </w:rPr>
        <w:t>:</w:t>
      </w:r>
    </w:p>
    <w:p w:rsidR="00BB1CA5" w:rsidRPr="009752DD" w:rsidRDefault="00BB1CA5" w:rsidP="00BB1CA5">
      <w:pPr>
        <w:spacing w:after="0"/>
        <w:jc w:val="both"/>
        <w:rPr>
          <w:sz w:val="26"/>
          <w:szCs w:val="26"/>
          <w:lang w:val="pt-BR"/>
        </w:rPr>
      </w:pPr>
      <w:r w:rsidRPr="009752DD">
        <w:rPr>
          <w:sz w:val="26"/>
          <w:szCs w:val="26"/>
          <w:lang w:val="pt-BR"/>
        </w:rPr>
        <w:t>1</w:t>
      </w:r>
      <w:r>
        <w:rPr>
          <w:sz w:val="26"/>
          <w:szCs w:val="26"/>
          <w:lang w:val="pt-BR"/>
        </w:rPr>
        <w:t>-</w:t>
      </w:r>
      <w:r w:rsidRPr="009752DD">
        <w:rPr>
          <w:sz w:val="26"/>
          <w:szCs w:val="26"/>
          <w:lang w:val="pt-BR"/>
        </w:rPr>
        <w:t xml:space="preserve"> </w:t>
      </w:r>
      <w:ins w:id="111" w:author="Ngoc Nguyen" w:date="2016-08-31T18:36:00Z">
        <w:r w:rsidR="00BE26BD" w:rsidRPr="009752DD">
          <w:rPr>
            <w:sz w:val="26"/>
            <w:szCs w:val="26"/>
          </w:rPr>
          <w:t>Ngu</w:t>
        </w:r>
        <w:r w:rsidR="00BE26BD">
          <w:rPr>
            <w:sz w:val="26"/>
            <w:szCs w:val="26"/>
          </w:rPr>
          <w:t>yen</w:t>
        </w:r>
        <w:r w:rsidR="00BE26BD" w:rsidRPr="009752DD">
          <w:rPr>
            <w:sz w:val="26"/>
            <w:szCs w:val="26"/>
          </w:rPr>
          <w:t xml:space="preserve"> Quang Dong</w:t>
        </w:r>
        <w:r w:rsidR="00BE26BD">
          <w:rPr>
            <w:sz w:val="26"/>
            <w:szCs w:val="26"/>
          </w:rPr>
          <w:t xml:space="preserve"> and</w:t>
        </w:r>
        <w:r w:rsidR="00BE26BD" w:rsidRPr="009752DD">
          <w:rPr>
            <w:sz w:val="26"/>
            <w:szCs w:val="26"/>
          </w:rPr>
          <w:t xml:space="preserve"> Nguy</w:t>
        </w:r>
        <w:r w:rsidR="00BE26BD">
          <w:rPr>
            <w:sz w:val="26"/>
            <w:szCs w:val="26"/>
          </w:rPr>
          <w:t>en</w:t>
        </w:r>
        <w:r w:rsidR="00BE26BD" w:rsidRPr="009752DD">
          <w:rPr>
            <w:sz w:val="26"/>
            <w:szCs w:val="26"/>
          </w:rPr>
          <w:t xml:space="preserve"> Th</w:t>
        </w:r>
        <w:r w:rsidR="00BE26BD">
          <w:rPr>
            <w:sz w:val="26"/>
            <w:szCs w:val="26"/>
          </w:rPr>
          <w:t>i</w:t>
        </w:r>
        <w:r w:rsidR="00BE26BD" w:rsidRPr="009752DD">
          <w:rPr>
            <w:sz w:val="26"/>
            <w:szCs w:val="26"/>
          </w:rPr>
          <w:t xml:space="preserve"> Minh</w:t>
        </w:r>
      </w:ins>
      <w:del w:id="112" w:author="Ngoc Nguyen" w:date="2016-08-31T18:36:00Z">
        <w:r w:rsidRPr="009752DD" w:rsidDel="00BE26BD">
          <w:rPr>
            <w:sz w:val="26"/>
            <w:szCs w:val="26"/>
            <w:lang w:val="pt-BR"/>
          </w:rPr>
          <w:delText>Nguyễn Quang Dong, Nguyễn Thị</w:delText>
        </w:r>
        <w:r w:rsidDel="00BE26BD">
          <w:rPr>
            <w:sz w:val="26"/>
            <w:szCs w:val="26"/>
            <w:lang w:val="pt-BR"/>
          </w:rPr>
          <w:delText xml:space="preserve"> Minh</w:delText>
        </w:r>
      </w:del>
      <w:r>
        <w:rPr>
          <w:sz w:val="26"/>
          <w:szCs w:val="26"/>
          <w:lang w:val="pt-BR"/>
        </w:rPr>
        <w:t>, 2012,</w:t>
      </w:r>
      <w:r w:rsidRPr="009752DD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Econometrics, NEU publisher, Chapter</w:t>
      </w:r>
      <w:r w:rsidRPr="009752DD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13.</w:t>
      </w:r>
    </w:p>
    <w:p w:rsidR="00BB1CA5" w:rsidRPr="009752DD" w:rsidRDefault="00BB1CA5" w:rsidP="00BB1CA5">
      <w:pPr>
        <w:spacing w:after="0"/>
        <w:jc w:val="both"/>
        <w:rPr>
          <w:sz w:val="26"/>
          <w:szCs w:val="26"/>
          <w:lang w:val="pt-BR"/>
        </w:rPr>
      </w:pPr>
      <w:r w:rsidRPr="009752DD">
        <w:rPr>
          <w:sz w:val="26"/>
          <w:szCs w:val="26"/>
          <w:lang w:val="pt-BR"/>
        </w:rPr>
        <w:t>2</w:t>
      </w:r>
      <w:r>
        <w:rPr>
          <w:sz w:val="26"/>
          <w:szCs w:val="26"/>
          <w:lang w:val="pt-BR"/>
        </w:rPr>
        <w:t>-</w:t>
      </w:r>
      <w:r w:rsidRPr="009752DD">
        <w:rPr>
          <w:sz w:val="26"/>
          <w:szCs w:val="26"/>
          <w:lang w:val="pt-BR"/>
        </w:rPr>
        <w:t xml:space="preserve"> </w:t>
      </w:r>
      <w:ins w:id="113" w:author="Ngoc Nguyen" w:date="2016-08-31T18:35:00Z">
        <w:r w:rsidR="00BE26BD">
          <w:rPr>
            <w:sz w:val="26"/>
            <w:szCs w:val="26"/>
          </w:rPr>
          <w:t>Vu Thieu, Nguyen Quang Dong, and Nguyễn Khac Minh</w:t>
        </w:r>
      </w:ins>
      <w:del w:id="114" w:author="Ngoc Nguyen" w:date="2016-08-31T18:34:00Z">
        <w:r w:rsidRPr="009752DD" w:rsidDel="00BE26BD">
          <w:rPr>
            <w:sz w:val="26"/>
            <w:szCs w:val="26"/>
            <w:lang w:val="pt-BR"/>
          </w:rPr>
          <w:delText>Vũ Thiếu, Nguyễn Quang Dong, Nguyễn Khắc Minh</w:delText>
        </w:r>
      </w:del>
      <w:r>
        <w:rPr>
          <w:sz w:val="26"/>
          <w:szCs w:val="26"/>
          <w:lang w:val="pt-BR"/>
        </w:rPr>
        <w:t>, 2001,</w:t>
      </w:r>
      <w:r w:rsidRPr="009752DD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Econometrics, Science and Technology publisher, Chapter.</w:t>
      </w:r>
    </w:p>
    <w:p w:rsidR="00BB1CA5" w:rsidRPr="003A2581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3- </w:t>
      </w:r>
      <w:r w:rsidRPr="003A2581">
        <w:rPr>
          <w:sz w:val="26"/>
          <w:szCs w:val="26"/>
        </w:rPr>
        <w:t>Enders</w:t>
      </w:r>
      <w:r>
        <w:rPr>
          <w:sz w:val="26"/>
          <w:szCs w:val="26"/>
        </w:rPr>
        <w:t>, 2004,</w:t>
      </w:r>
      <w:r w:rsidRPr="003A2581">
        <w:rPr>
          <w:sz w:val="26"/>
          <w:szCs w:val="26"/>
        </w:rPr>
        <w:t xml:space="preserve"> Applied Time seri</w:t>
      </w:r>
      <w:r>
        <w:rPr>
          <w:sz w:val="26"/>
          <w:szCs w:val="26"/>
        </w:rPr>
        <w:t>es, Wiley,</w:t>
      </w:r>
      <w:r w:rsidRPr="003A2581">
        <w:rPr>
          <w:sz w:val="26"/>
          <w:szCs w:val="26"/>
        </w:rPr>
        <w:t xml:space="preserve"> 2-nd edition.</w:t>
      </w:r>
    </w:p>
    <w:p w:rsidR="00BB1CA5" w:rsidRPr="009752DD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4- H</w:t>
      </w:r>
      <w:r w:rsidRPr="00747173">
        <w:rPr>
          <w:sz w:val="26"/>
          <w:szCs w:val="26"/>
        </w:rPr>
        <w:t>amilton, J. D</w:t>
      </w:r>
      <w:r>
        <w:rPr>
          <w:sz w:val="26"/>
          <w:szCs w:val="26"/>
        </w:rPr>
        <w:t>, 1994,</w:t>
      </w:r>
      <w:r w:rsidRPr="00747173">
        <w:rPr>
          <w:sz w:val="26"/>
          <w:szCs w:val="26"/>
        </w:rPr>
        <w:t xml:space="preserve"> </w:t>
      </w:r>
      <w:r w:rsidRPr="00747173">
        <w:rPr>
          <w:i/>
          <w:iCs/>
          <w:sz w:val="26"/>
          <w:szCs w:val="26"/>
        </w:rPr>
        <w:t>Time Series Analysis</w:t>
      </w:r>
      <w:r w:rsidRPr="00747173">
        <w:rPr>
          <w:sz w:val="26"/>
          <w:szCs w:val="26"/>
        </w:rPr>
        <w:t>, Princeton: Princeton University</w:t>
      </w:r>
      <w:r>
        <w:rPr>
          <w:sz w:val="26"/>
          <w:szCs w:val="26"/>
        </w:rPr>
        <w:t xml:space="preserve"> Press.</w:t>
      </w:r>
    </w:p>
    <w:p w:rsidR="00BB1CA5" w:rsidRPr="009752DD" w:rsidRDefault="00BB1CA5" w:rsidP="00BB1CA5">
      <w:pPr>
        <w:spacing w:after="0"/>
        <w:jc w:val="both"/>
        <w:rPr>
          <w:sz w:val="26"/>
          <w:szCs w:val="26"/>
        </w:rPr>
      </w:pPr>
    </w:p>
    <w:p w:rsidR="00BB1CA5" w:rsidRDefault="00BB1CA5" w:rsidP="00BB1CA5">
      <w:pPr>
        <w:spacing w:after="0"/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CHAPTER 14 – VAR MODEL AND CO-INTEGRATION</w:t>
      </w:r>
    </w:p>
    <w:p w:rsidR="00BB1CA5" w:rsidRDefault="00BB1CA5" w:rsidP="00BB1CA5">
      <w:pPr>
        <w:spacing w:after="0"/>
        <w:jc w:val="center"/>
        <w:rPr>
          <w:b/>
          <w:sz w:val="26"/>
          <w:szCs w:val="26"/>
          <w:lang w:val="pt-BR"/>
        </w:rPr>
      </w:pPr>
    </w:p>
    <w:p w:rsidR="00BB1CA5" w:rsidRDefault="00BB1CA5" w:rsidP="00BB1CA5">
      <w:pPr>
        <w:spacing w:after="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This chapter presents VAR model, which is a multivariate model for forecasting – a direct extension of ARIMA mode</w:t>
      </w:r>
      <w:ins w:id="115" w:author="Ngoc Nguyen" w:date="2016-08-31T18:37:00Z">
        <w:r w:rsidR="00BE26BD">
          <w:rPr>
            <w:sz w:val="26"/>
            <w:szCs w:val="26"/>
            <w:lang w:val="pt-BR"/>
          </w:rPr>
          <w:t>l</w:t>
        </w:r>
      </w:ins>
      <w:del w:id="116" w:author="Ngoc Nguyen" w:date="2016-08-31T18:37:00Z">
        <w:r w:rsidDel="00BE26BD">
          <w:rPr>
            <w:sz w:val="26"/>
            <w:szCs w:val="26"/>
            <w:lang w:val="pt-BR"/>
          </w:rPr>
          <w:delText>k</w:delText>
        </w:r>
      </w:del>
      <w:r>
        <w:rPr>
          <w:sz w:val="26"/>
          <w:szCs w:val="26"/>
          <w:lang w:val="pt-BR"/>
        </w:rPr>
        <w:t xml:space="preserve">. When the series are co-integrated the VECM will be more appropriate as it takes into account the integration relationship among </w:t>
      </w:r>
      <w:del w:id="117" w:author="Ngoc Nguyen" w:date="2016-08-31T18:37:00Z">
        <w:r w:rsidDel="00BE26BD">
          <w:rPr>
            <w:sz w:val="26"/>
            <w:szCs w:val="26"/>
            <w:lang w:val="pt-BR"/>
          </w:rPr>
          <w:delText xml:space="preserve">the </w:delText>
        </w:r>
      </w:del>
      <w:r>
        <w:rPr>
          <w:sz w:val="26"/>
          <w:szCs w:val="26"/>
          <w:lang w:val="pt-BR"/>
        </w:rPr>
        <w:t>variables</w:t>
      </w:r>
      <w:ins w:id="118" w:author="Ngoc Nguyen" w:date="2016-08-31T18:37:00Z">
        <w:r w:rsidR="00BE26BD">
          <w:rPr>
            <w:sz w:val="26"/>
            <w:szCs w:val="26"/>
            <w:lang w:val="pt-BR"/>
          </w:rPr>
          <w:t>.</w:t>
        </w:r>
      </w:ins>
      <w:r>
        <w:rPr>
          <w:sz w:val="26"/>
          <w:szCs w:val="26"/>
          <w:lang w:val="pt-BR"/>
        </w:rPr>
        <w:t xml:space="preserve"> </w:t>
      </w:r>
    </w:p>
    <w:p w:rsidR="00BB1CA5" w:rsidRPr="0090078B" w:rsidRDefault="00BB1CA5" w:rsidP="00BB1CA5">
      <w:pPr>
        <w:spacing w:after="0"/>
        <w:rPr>
          <w:rFonts w:eastAsia="Batang"/>
          <w:sz w:val="26"/>
          <w:szCs w:val="26"/>
          <w:lang w:val="pt-BR"/>
        </w:rPr>
      </w:pPr>
    </w:p>
    <w:p w:rsidR="00BB1CA5" w:rsidRPr="00F403F4" w:rsidRDefault="00BB1CA5" w:rsidP="00BB1CA5">
      <w:pPr>
        <w:spacing w:after="0"/>
        <w:rPr>
          <w:sz w:val="26"/>
          <w:szCs w:val="26"/>
          <w:lang w:val="pt-BR"/>
        </w:rPr>
      </w:pPr>
      <w:r w:rsidRPr="00F403F4">
        <w:rPr>
          <w:sz w:val="26"/>
          <w:szCs w:val="26"/>
          <w:lang w:val="pt-BR"/>
        </w:rPr>
        <w:t>14.1. VAR</w:t>
      </w:r>
      <w:r>
        <w:rPr>
          <w:sz w:val="26"/>
          <w:szCs w:val="26"/>
          <w:lang w:val="pt-BR"/>
        </w:rPr>
        <w:t xml:space="preserve"> model - introduction</w:t>
      </w:r>
    </w:p>
    <w:p w:rsidR="00BB1CA5" w:rsidRPr="003A2581" w:rsidRDefault="00BB1CA5" w:rsidP="00BB1CA5">
      <w:pPr>
        <w:spacing w:after="0"/>
        <w:jc w:val="both"/>
        <w:rPr>
          <w:sz w:val="26"/>
          <w:szCs w:val="26"/>
          <w:lang w:val="pt-BR"/>
        </w:rPr>
      </w:pPr>
      <w:r w:rsidRPr="003A2581">
        <w:rPr>
          <w:sz w:val="26"/>
          <w:szCs w:val="26"/>
          <w:lang w:val="pt-BR"/>
        </w:rPr>
        <w:t>14.</w:t>
      </w:r>
      <w:r>
        <w:rPr>
          <w:sz w:val="26"/>
          <w:szCs w:val="26"/>
          <w:lang w:val="pt-BR"/>
        </w:rPr>
        <w:t>2. VAR model - estimation</w:t>
      </w:r>
    </w:p>
    <w:p w:rsidR="00BB1CA5" w:rsidRPr="003A2581" w:rsidRDefault="00BB1CA5" w:rsidP="00BB1CA5">
      <w:pPr>
        <w:spacing w:after="0"/>
        <w:jc w:val="both"/>
        <w:rPr>
          <w:sz w:val="26"/>
          <w:szCs w:val="26"/>
          <w:lang w:val="pt-BR"/>
        </w:rPr>
      </w:pPr>
      <w:r w:rsidRPr="003A2581">
        <w:rPr>
          <w:sz w:val="26"/>
          <w:szCs w:val="26"/>
          <w:lang w:val="pt-BR"/>
        </w:rPr>
        <w:t>14.</w:t>
      </w:r>
      <w:r>
        <w:rPr>
          <w:sz w:val="26"/>
          <w:szCs w:val="26"/>
          <w:lang w:val="pt-BR"/>
        </w:rPr>
        <w:t xml:space="preserve">3. Co-integration </w:t>
      </w:r>
    </w:p>
    <w:p w:rsidR="00BB1CA5" w:rsidRDefault="00BB1CA5" w:rsidP="00BB1CA5">
      <w:pPr>
        <w:spacing w:after="0"/>
        <w:jc w:val="both"/>
        <w:rPr>
          <w:sz w:val="26"/>
          <w:szCs w:val="26"/>
          <w:lang w:val="pt-BR"/>
        </w:rPr>
      </w:pPr>
      <w:r w:rsidRPr="003A2581">
        <w:rPr>
          <w:sz w:val="26"/>
          <w:szCs w:val="26"/>
          <w:lang w:val="pt-BR"/>
        </w:rPr>
        <w:t>14.</w:t>
      </w:r>
      <w:r>
        <w:rPr>
          <w:sz w:val="26"/>
          <w:szCs w:val="26"/>
          <w:lang w:val="pt-BR"/>
        </w:rPr>
        <w:t xml:space="preserve">4. Testing </w:t>
      </w:r>
      <w:del w:id="119" w:author="Ngoc Nguyen" w:date="2016-08-31T18:37:00Z">
        <w:r w:rsidDel="00BE26BD">
          <w:rPr>
            <w:sz w:val="26"/>
            <w:szCs w:val="26"/>
            <w:lang w:val="pt-BR"/>
          </w:rPr>
          <w:delText xml:space="preserve">about </w:delText>
        </w:r>
      </w:del>
      <w:r>
        <w:rPr>
          <w:sz w:val="26"/>
          <w:szCs w:val="26"/>
          <w:lang w:val="pt-BR"/>
        </w:rPr>
        <w:t>co-integration</w:t>
      </w:r>
    </w:p>
    <w:p w:rsidR="00BB1CA5" w:rsidRDefault="00BB1CA5" w:rsidP="00BB1CA5">
      <w:pPr>
        <w:spacing w:after="0"/>
        <w:jc w:val="both"/>
        <w:rPr>
          <w:sz w:val="26"/>
          <w:szCs w:val="26"/>
          <w:lang w:val="pt-BR"/>
        </w:rPr>
      </w:pPr>
    </w:p>
    <w:p w:rsidR="00BB1CA5" w:rsidRPr="009752DD" w:rsidRDefault="00BB1CA5" w:rsidP="00BB1CA5">
      <w:pPr>
        <w:spacing w:after="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Reading material</w:t>
      </w:r>
      <w:ins w:id="120" w:author="Ngoc Nguyen" w:date="2016-08-31T18:37:00Z">
        <w:r w:rsidR="00BE26BD">
          <w:rPr>
            <w:sz w:val="26"/>
            <w:szCs w:val="26"/>
            <w:lang w:val="pt-BR"/>
          </w:rPr>
          <w:t>s</w:t>
        </w:r>
      </w:ins>
      <w:r w:rsidRPr="009752DD">
        <w:rPr>
          <w:sz w:val="26"/>
          <w:szCs w:val="26"/>
          <w:lang w:val="pt-BR"/>
        </w:rPr>
        <w:t>:</w:t>
      </w:r>
    </w:p>
    <w:p w:rsidR="00BB1CA5" w:rsidRPr="009752DD" w:rsidRDefault="00BB1CA5" w:rsidP="00BB1CA5">
      <w:pPr>
        <w:spacing w:after="0"/>
        <w:jc w:val="both"/>
        <w:rPr>
          <w:sz w:val="26"/>
          <w:szCs w:val="26"/>
          <w:lang w:val="pt-BR"/>
        </w:rPr>
      </w:pPr>
      <w:r w:rsidRPr="009752DD">
        <w:rPr>
          <w:sz w:val="26"/>
          <w:szCs w:val="26"/>
          <w:lang w:val="pt-BR"/>
        </w:rPr>
        <w:t>1</w:t>
      </w:r>
      <w:r>
        <w:rPr>
          <w:sz w:val="26"/>
          <w:szCs w:val="26"/>
          <w:lang w:val="pt-BR"/>
        </w:rPr>
        <w:t>-</w:t>
      </w:r>
      <w:r w:rsidRPr="009752DD">
        <w:rPr>
          <w:sz w:val="26"/>
          <w:szCs w:val="26"/>
          <w:lang w:val="pt-BR"/>
        </w:rPr>
        <w:t xml:space="preserve"> </w:t>
      </w:r>
      <w:ins w:id="121" w:author="Ngoc Nguyen" w:date="2016-08-31T18:36:00Z">
        <w:r w:rsidR="00BE26BD" w:rsidRPr="009752DD">
          <w:rPr>
            <w:sz w:val="26"/>
            <w:szCs w:val="26"/>
          </w:rPr>
          <w:t>Ngu</w:t>
        </w:r>
        <w:r w:rsidR="00BE26BD">
          <w:rPr>
            <w:sz w:val="26"/>
            <w:szCs w:val="26"/>
          </w:rPr>
          <w:t>yen</w:t>
        </w:r>
        <w:r w:rsidR="00BE26BD" w:rsidRPr="009752DD">
          <w:rPr>
            <w:sz w:val="26"/>
            <w:szCs w:val="26"/>
          </w:rPr>
          <w:t xml:space="preserve"> Quang Dong</w:t>
        </w:r>
        <w:r w:rsidR="00BE26BD">
          <w:rPr>
            <w:sz w:val="26"/>
            <w:szCs w:val="26"/>
          </w:rPr>
          <w:t xml:space="preserve"> and</w:t>
        </w:r>
        <w:r w:rsidR="00BE26BD" w:rsidRPr="009752DD">
          <w:rPr>
            <w:sz w:val="26"/>
            <w:szCs w:val="26"/>
          </w:rPr>
          <w:t xml:space="preserve"> Nguy</w:t>
        </w:r>
        <w:r w:rsidR="00BE26BD">
          <w:rPr>
            <w:sz w:val="26"/>
            <w:szCs w:val="26"/>
          </w:rPr>
          <w:t>en</w:t>
        </w:r>
        <w:r w:rsidR="00BE26BD" w:rsidRPr="009752DD">
          <w:rPr>
            <w:sz w:val="26"/>
            <w:szCs w:val="26"/>
          </w:rPr>
          <w:t xml:space="preserve"> Th</w:t>
        </w:r>
        <w:r w:rsidR="00BE26BD">
          <w:rPr>
            <w:sz w:val="26"/>
            <w:szCs w:val="26"/>
          </w:rPr>
          <w:t>i</w:t>
        </w:r>
        <w:r w:rsidR="00BE26BD" w:rsidRPr="009752DD">
          <w:rPr>
            <w:sz w:val="26"/>
            <w:szCs w:val="26"/>
          </w:rPr>
          <w:t xml:space="preserve"> Minh</w:t>
        </w:r>
      </w:ins>
      <w:del w:id="122" w:author="Ngoc Nguyen" w:date="2016-08-31T18:36:00Z">
        <w:r w:rsidRPr="009752DD" w:rsidDel="00BE26BD">
          <w:rPr>
            <w:sz w:val="26"/>
            <w:szCs w:val="26"/>
            <w:lang w:val="pt-BR"/>
          </w:rPr>
          <w:delText>Nguyễn Quang Dong, Nguyễn Thị</w:delText>
        </w:r>
        <w:r w:rsidDel="00BE26BD">
          <w:rPr>
            <w:sz w:val="26"/>
            <w:szCs w:val="26"/>
            <w:lang w:val="pt-BR"/>
          </w:rPr>
          <w:delText xml:space="preserve"> Minh</w:delText>
        </w:r>
      </w:del>
      <w:r>
        <w:rPr>
          <w:sz w:val="26"/>
          <w:szCs w:val="26"/>
          <w:lang w:val="pt-BR"/>
        </w:rPr>
        <w:t>, 2012,</w:t>
      </w:r>
      <w:r w:rsidRPr="009752DD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Econometrics, NEU publisher, Chapter</w:t>
      </w:r>
      <w:r w:rsidRPr="009752DD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14.</w:t>
      </w:r>
    </w:p>
    <w:p w:rsidR="00BB1CA5" w:rsidRPr="009752DD" w:rsidRDefault="00BB1CA5" w:rsidP="00BB1CA5">
      <w:pPr>
        <w:spacing w:after="0"/>
        <w:jc w:val="both"/>
        <w:rPr>
          <w:sz w:val="26"/>
          <w:szCs w:val="26"/>
          <w:lang w:val="pt-BR"/>
        </w:rPr>
      </w:pPr>
      <w:r w:rsidRPr="009752DD">
        <w:rPr>
          <w:sz w:val="26"/>
          <w:szCs w:val="26"/>
          <w:lang w:val="pt-BR"/>
        </w:rPr>
        <w:t>2</w:t>
      </w:r>
      <w:r>
        <w:rPr>
          <w:sz w:val="26"/>
          <w:szCs w:val="26"/>
          <w:lang w:val="pt-BR"/>
        </w:rPr>
        <w:t>-</w:t>
      </w:r>
      <w:r w:rsidRPr="009752DD">
        <w:rPr>
          <w:sz w:val="26"/>
          <w:szCs w:val="26"/>
          <w:lang w:val="pt-BR"/>
        </w:rPr>
        <w:t xml:space="preserve"> </w:t>
      </w:r>
      <w:ins w:id="123" w:author="Ngoc Nguyen" w:date="2016-08-31T18:35:00Z">
        <w:r w:rsidR="00BE26BD">
          <w:rPr>
            <w:sz w:val="26"/>
            <w:szCs w:val="26"/>
          </w:rPr>
          <w:t>Vu Thieu, Nguyen Quang Dong, and Nguyễn Khac Minh</w:t>
        </w:r>
      </w:ins>
      <w:del w:id="124" w:author="Ngoc Nguyen" w:date="2016-08-31T18:35:00Z">
        <w:r w:rsidRPr="009752DD" w:rsidDel="00BE26BD">
          <w:rPr>
            <w:sz w:val="26"/>
            <w:szCs w:val="26"/>
            <w:lang w:val="pt-BR"/>
          </w:rPr>
          <w:delText>Vũ Thiếu, Nguyễn Quang Dong, Nguyễn Khắc Minh</w:delText>
        </w:r>
      </w:del>
      <w:r w:rsidRPr="009752DD">
        <w:rPr>
          <w:sz w:val="26"/>
          <w:szCs w:val="26"/>
          <w:lang w:val="pt-BR"/>
        </w:rPr>
        <w:t xml:space="preserve">, </w:t>
      </w:r>
      <w:r>
        <w:rPr>
          <w:sz w:val="26"/>
          <w:szCs w:val="26"/>
          <w:lang w:val="pt-BR"/>
        </w:rPr>
        <w:t>2001, Econometrics, Science and Technology publisher</w:t>
      </w:r>
      <w:r w:rsidRPr="009752DD">
        <w:rPr>
          <w:sz w:val="26"/>
          <w:szCs w:val="26"/>
          <w:lang w:val="pt-BR"/>
        </w:rPr>
        <w:t>.</w:t>
      </w:r>
    </w:p>
    <w:p w:rsidR="00BB1CA5" w:rsidRPr="003A2581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3- </w:t>
      </w:r>
      <w:r w:rsidRPr="003A2581">
        <w:rPr>
          <w:sz w:val="26"/>
          <w:szCs w:val="26"/>
        </w:rPr>
        <w:t>Enders</w:t>
      </w:r>
      <w:r>
        <w:rPr>
          <w:sz w:val="26"/>
          <w:szCs w:val="26"/>
        </w:rPr>
        <w:t>, 2004,</w:t>
      </w:r>
      <w:r w:rsidRPr="003A2581">
        <w:rPr>
          <w:sz w:val="26"/>
          <w:szCs w:val="26"/>
        </w:rPr>
        <w:t xml:space="preserve"> </w:t>
      </w:r>
      <w:r>
        <w:rPr>
          <w:sz w:val="26"/>
          <w:szCs w:val="26"/>
        </w:rPr>
        <w:t>Applied Time series, Wiley,</w:t>
      </w:r>
      <w:r w:rsidRPr="003A2581">
        <w:rPr>
          <w:sz w:val="26"/>
          <w:szCs w:val="26"/>
        </w:rPr>
        <w:t xml:space="preserve"> 2-nd edition.</w:t>
      </w:r>
    </w:p>
    <w:p w:rsidR="00BB1CA5" w:rsidRPr="009752DD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4- H</w:t>
      </w:r>
      <w:r w:rsidRPr="00747173">
        <w:rPr>
          <w:sz w:val="26"/>
          <w:szCs w:val="26"/>
        </w:rPr>
        <w:t>amilton, J. D.</w:t>
      </w:r>
      <w:r>
        <w:rPr>
          <w:sz w:val="26"/>
          <w:szCs w:val="26"/>
        </w:rPr>
        <w:t xml:space="preserve">, </w:t>
      </w:r>
      <w:r w:rsidRPr="00747173">
        <w:rPr>
          <w:sz w:val="26"/>
          <w:szCs w:val="26"/>
        </w:rPr>
        <w:t>1994</w:t>
      </w:r>
      <w:r>
        <w:rPr>
          <w:sz w:val="26"/>
          <w:szCs w:val="26"/>
        </w:rPr>
        <w:t>,</w:t>
      </w:r>
      <w:r w:rsidRPr="00747173">
        <w:rPr>
          <w:sz w:val="26"/>
          <w:szCs w:val="26"/>
        </w:rPr>
        <w:t xml:space="preserve"> </w:t>
      </w:r>
      <w:r w:rsidRPr="00747173">
        <w:rPr>
          <w:i/>
          <w:iCs/>
          <w:sz w:val="26"/>
          <w:szCs w:val="26"/>
        </w:rPr>
        <w:t>Time Series Analysis</w:t>
      </w:r>
      <w:r w:rsidRPr="00747173">
        <w:rPr>
          <w:sz w:val="26"/>
          <w:szCs w:val="26"/>
        </w:rPr>
        <w:t>, Princeton: Princeton University</w:t>
      </w:r>
      <w:r>
        <w:rPr>
          <w:sz w:val="26"/>
          <w:szCs w:val="26"/>
        </w:rPr>
        <w:t xml:space="preserve"> Press.</w:t>
      </w:r>
    </w:p>
    <w:p w:rsidR="00BB1CA5" w:rsidRPr="009752DD" w:rsidRDefault="00BB1CA5" w:rsidP="00BB1CA5">
      <w:pPr>
        <w:spacing w:after="0"/>
        <w:jc w:val="both"/>
        <w:rPr>
          <w:sz w:val="26"/>
          <w:szCs w:val="26"/>
        </w:rPr>
      </w:pPr>
    </w:p>
    <w:p w:rsidR="00BB1CA5" w:rsidRDefault="00BB1CA5" w:rsidP="00BB1CA5">
      <w:pPr>
        <w:spacing w:after="0"/>
        <w:jc w:val="both"/>
        <w:rPr>
          <w:rStyle w:val="PlaceholderText"/>
          <w:sz w:val="26"/>
          <w:szCs w:val="26"/>
          <w:lang w:val="pt-BR"/>
        </w:rPr>
      </w:pPr>
      <w:r w:rsidRPr="003C7B63">
        <w:rPr>
          <w:rFonts w:eastAsia="Times New Roman"/>
          <w:b/>
          <w:sz w:val="26"/>
          <w:szCs w:val="26"/>
          <w:lang w:val="pt-BR"/>
        </w:rPr>
        <w:t xml:space="preserve">7. </w:t>
      </w:r>
      <w:r>
        <w:rPr>
          <w:rFonts w:eastAsia="Times New Roman"/>
          <w:b/>
          <w:sz w:val="26"/>
          <w:szCs w:val="26"/>
          <w:lang w:val="pt-BR"/>
        </w:rPr>
        <w:t>TEXTBOOK</w:t>
      </w:r>
      <w:r w:rsidRPr="003A2581">
        <w:rPr>
          <w:rStyle w:val="PlaceholderText"/>
          <w:sz w:val="26"/>
          <w:szCs w:val="26"/>
          <w:lang w:val="pt-BR"/>
        </w:rPr>
        <w:t xml:space="preserve"> </w:t>
      </w:r>
    </w:p>
    <w:p w:rsidR="00BB1CA5" w:rsidRPr="003A2581" w:rsidRDefault="00BE26BD" w:rsidP="00BB1CA5">
      <w:pPr>
        <w:spacing w:after="0"/>
        <w:jc w:val="both"/>
        <w:rPr>
          <w:sz w:val="26"/>
          <w:szCs w:val="26"/>
          <w:lang w:val="pt-BR"/>
        </w:rPr>
      </w:pPr>
      <w:ins w:id="125" w:author="Ngoc Nguyen" w:date="2016-08-31T18:37:00Z">
        <w:r w:rsidRPr="009752DD">
          <w:rPr>
            <w:sz w:val="26"/>
            <w:szCs w:val="26"/>
          </w:rPr>
          <w:t>Ngu</w:t>
        </w:r>
        <w:r>
          <w:rPr>
            <w:sz w:val="26"/>
            <w:szCs w:val="26"/>
          </w:rPr>
          <w:t>yen</w:t>
        </w:r>
        <w:r w:rsidRPr="009752DD">
          <w:rPr>
            <w:sz w:val="26"/>
            <w:szCs w:val="26"/>
          </w:rPr>
          <w:t xml:space="preserve"> Quang Dong</w:t>
        </w:r>
        <w:r>
          <w:rPr>
            <w:sz w:val="26"/>
            <w:szCs w:val="26"/>
          </w:rPr>
          <w:t xml:space="preserve"> and</w:t>
        </w:r>
        <w:r w:rsidRPr="009752DD">
          <w:rPr>
            <w:sz w:val="26"/>
            <w:szCs w:val="26"/>
          </w:rPr>
          <w:t xml:space="preserve"> Nguy</w:t>
        </w:r>
        <w:r>
          <w:rPr>
            <w:sz w:val="26"/>
            <w:szCs w:val="26"/>
          </w:rPr>
          <w:t>en</w:t>
        </w:r>
        <w:r w:rsidRPr="009752DD">
          <w:rPr>
            <w:sz w:val="26"/>
            <w:szCs w:val="26"/>
          </w:rPr>
          <w:t xml:space="preserve"> Th</w:t>
        </w:r>
        <w:r>
          <w:rPr>
            <w:sz w:val="26"/>
            <w:szCs w:val="26"/>
          </w:rPr>
          <w:t>i</w:t>
        </w:r>
        <w:r w:rsidRPr="009752DD">
          <w:rPr>
            <w:sz w:val="26"/>
            <w:szCs w:val="26"/>
          </w:rPr>
          <w:t xml:space="preserve"> Minh</w:t>
        </w:r>
      </w:ins>
      <w:del w:id="126" w:author="Ngoc Nguyen" w:date="2016-08-31T18:37:00Z">
        <w:r w:rsidR="00BB1CA5" w:rsidRPr="003A2581" w:rsidDel="00BE26BD">
          <w:rPr>
            <w:sz w:val="26"/>
            <w:szCs w:val="26"/>
            <w:lang w:val="pt-BR"/>
          </w:rPr>
          <w:delText>Nguyễn Quang Dong,</w:delText>
        </w:r>
        <w:r w:rsidR="00BB1CA5" w:rsidDel="00BE26BD">
          <w:rPr>
            <w:sz w:val="26"/>
            <w:szCs w:val="26"/>
            <w:lang w:val="pt-BR"/>
          </w:rPr>
          <w:delText xml:space="preserve"> Nguyễn Thị Minh</w:delText>
        </w:r>
      </w:del>
      <w:r w:rsidR="00BB1CA5">
        <w:rPr>
          <w:sz w:val="26"/>
          <w:szCs w:val="26"/>
          <w:lang w:val="pt-BR"/>
        </w:rPr>
        <w:t>, 2012,</w:t>
      </w:r>
      <w:r w:rsidR="00BB1CA5" w:rsidRPr="003A2581">
        <w:rPr>
          <w:sz w:val="26"/>
          <w:szCs w:val="26"/>
          <w:lang w:val="pt-BR"/>
        </w:rPr>
        <w:t xml:space="preserve"> </w:t>
      </w:r>
      <w:r w:rsidR="00BB1CA5">
        <w:rPr>
          <w:sz w:val="26"/>
          <w:szCs w:val="26"/>
          <w:lang w:val="pt-BR"/>
        </w:rPr>
        <w:t>Econmetrics, NEU publisher.</w:t>
      </w:r>
    </w:p>
    <w:p w:rsidR="00BB1CA5" w:rsidRPr="003A2581" w:rsidRDefault="00BB1CA5" w:rsidP="00BB1CA5">
      <w:pPr>
        <w:spacing w:after="0"/>
        <w:jc w:val="both"/>
        <w:rPr>
          <w:rFonts w:eastAsia="Times New Roman"/>
          <w:sz w:val="26"/>
          <w:szCs w:val="26"/>
          <w:lang w:val="pt-BR"/>
        </w:rPr>
      </w:pPr>
    </w:p>
    <w:p w:rsidR="00BB1CA5" w:rsidRPr="003C7B63" w:rsidRDefault="00BB1CA5" w:rsidP="00BB1CA5">
      <w:pPr>
        <w:spacing w:after="0"/>
        <w:jc w:val="both"/>
        <w:rPr>
          <w:rStyle w:val="PlaceholderText"/>
          <w:b/>
          <w:sz w:val="26"/>
          <w:szCs w:val="26"/>
          <w:lang w:val="pt-BR"/>
        </w:rPr>
      </w:pPr>
      <w:r w:rsidRPr="003C7B63">
        <w:rPr>
          <w:rFonts w:eastAsia="Times New Roman"/>
          <w:b/>
          <w:sz w:val="26"/>
          <w:szCs w:val="26"/>
          <w:lang w:val="pt-BR"/>
        </w:rPr>
        <w:t xml:space="preserve">8. </w:t>
      </w:r>
      <w:r>
        <w:rPr>
          <w:rFonts w:eastAsia="Times New Roman"/>
          <w:b/>
          <w:sz w:val="26"/>
          <w:szCs w:val="26"/>
          <w:lang w:val="pt-BR"/>
        </w:rPr>
        <w:t>READING MATERIALS</w:t>
      </w:r>
    </w:p>
    <w:p w:rsidR="00BB1CA5" w:rsidRPr="003A2581" w:rsidRDefault="00BB1CA5" w:rsidP="00BB1CA5">
      <w:pPr>
        <w:spacing w:after="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1- </w:t>
      </w:r>
      <w:ins w:id="127" w:author="Ngoc Nguyen" w:date="2016-08-31T18:35:00Z">
        <w:r w:rsidR="00BE26BD">
          <w:rPr>
            <w:sz w:val="26"/>
            <w:szCs w:val="26"/>
          </w:rPr>
          <w:t>Vu Thieu, Nguyen Quang Dong, and Nguyễn Khac Minh</w:t>
        </w:r>
      </w:ins>
      <w:del w:id="128" w:author="Ngoc Nguyen" w:date="2016-08-31T18:35:00Z">
        <w:r w:rsidRPr="003A2581" w:rsidDel="00BE26BD">
          <w:rPr>
            <w:sz w:val="26"/>
            <w:szCs w:val="26"/>
            <w:lang w:val="pt-BR"/>
          </w:rPr>
          <w:delText>Vũ Thiếu, Nguyễn Quang Dong, Nguyễn Khắc Minh</w:delText>
        </w:r>
      </w:del>
      <w:r>
        <w:rPr>
          <w:sz w:val="26"/>
          <w:szCs w:val="26"/>
          <w:lang w:val="pt-BR"/>
        </w:rPr>
        <w:t>, 2001</w:t>
      </w:r>
      <w:r w:rsidRPr="003A2581">
        <w:rPr>
          <w:sz w:val="26"/>
          <w:szCs w:val="26"/>
          <w:lang w:val="pt-BR"/>
        </w:rPr>
        <w:t xml:space="preserve">, </w:t>
      </w:r>
      <w:r>
        <w:rPr>
          <w:sz w:val="26"/>
          <w:szCs w:val="26"/>
          <w:lang w:val="pt-BR"/>
        </w:rPr>
        <w:t>Econometrics, Science and Technology publisher, Chapter</w:t>
      </w:r>
      <w:r w:rsidRPr="003A2581">
        <w:rPr>
          <w:sz w:val="26"/>
          <w:szCs w:val="26"/>
          <w:lang w:val="pt-BR"/>
        </w:rPr>
        <w:t>.</w:t>
      </w:r>
    </w:p>
    <w:p w:rsidR="00BB1CA5" w:rsidRPr="003A2581" w:rsidRDefault="00BB1CA5" w:rsidP="00BB1CA5">
      <w:pPr>
        <w:spacing w:after="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2- </w:t>
      </w:r>
      <w:r w:rsidRPr="003A2581">
        <w:rPr>
          <w:sz w:val="26"/>
          <w:szCs w:val="26"/>
          <w:lang w:val="pt-BR"/>
        </w:rPr>
        <w:t>Nguy</w:t>
      </w:r>
      <w:ins w:id="129" w:author="Ngoc Nguyen" w:date="2016-08-31T18:37:00Z">
        <w:r w:rsidR="00BE26BD">
          <w:rPr>
            <w:sz w:val="26"/>
            <w:szCs w:val="26"/>
            <w:lang w:val="pt-BR"/>
          </w:rPr>
          <w:t>en</w:t>
        </w:r>
      </w:ins>
      <w:del w:id="130" w:author="Ngoc Nguyen" w:date="2016-08-31T18:37:00Z">
        <w:r w:rsidRPr="003A2581" w:rsidDel="00BE26BD">
          <w:rPr>
            <w:sz w:val="26"/>
            <w:szCs w:val="26"/>
            <w:lang w:val="pt-BR"/>
          </w:rPr>
          <w:delText>ễn</w:delText>
        </w:r>
      </w:del>
      <w:r w:rsidRPr="003A2581">
        <w:rPr>
          <w:sz w:val="26"/>
          <w:szCs w:val="26"/>
          <w:lang w:val="pt-BR"/>
        </w:rPr>
        <w:t xml:space="preserve"> Quang Dong</w:t>
      </w:r>
      <w:r>
        <w:rPr>
          <w:sz w:val="26"/>
          <w:szCs w:val="26"/>
          <w:lang w:val="pt-BR"/>
        </w:rPr>
        <w:t>, 2002</w:t>
      </w:r>
      <w:r w:rsidRPr="003A2581">
        <w:rPr>
          <w:sz w:val="26"/>
          <w:szCs w:val="26"/>
          <w:lang w:val="pt-BR"/>
        </w:rPr>
        <w:t xml:space="preserve">, Bài tập </w:t>
      </w:r>
      <w:r>
        <w:rPr>
          <w:sz w:val="26"/>
          <w:szCs w:val="26"/>
          <w:lang w:val="pt-BR"/>
        </w:rPr>
        <w:t>Econometrics, Science and Technology publisher, Chapter</w:t>
      </w:r>
      <w:r w:rsidRPr="003A2581">
        <w:rPr>
          <w:sz w:val="26"/>
          <w:szCs w:val="26"/>
          <w:lang w:val="pt-BR"/>
        </w:rPr>
        <w:t>.</w:t>
      </w:r>
    </w:p>
    <w:p w:rsidR="00BB1CA5" w:rsidRPr="003A2581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3- </w:t>
      </w:r>
      <w:r w:rsidRPr="003A2581">
        <w:rPr>
          <w:sz w:val="26"/>
          <w:szCs w:val="26"/>
        </w:rPr>
        <w:t>Damodar N. Gujarati</w:t>
      </w:r>
      <w:r>
        <w:rPr>
          <w:sz w:val="26"/>
          <w:szCs w:val="26"/>
        </w:rPr>
        <w:t>, 2003</w:t>
      </w:r>
      <w:r w:rsidRPr="003A2581">
        <w:rPr>
          <w:sz w:val="26"/>
          <w:szCs w:val="26"/>
        </w:rPr>
        <w:t>,</w:t>
      </w:r>
      <w:r>
        <w:rPr>
          <w:sz w:val="26"/>
          <w:szCs w:val="26"/>
        </w:rPr>
        <w:t xml:space="preserve"> Basic Econometrics, fourth Edition, McGraw-Hill</w:t>
      </w:r>
      <w:r w:rsidRPr="003A2581">
        <w:rPr>
          <w:sz w:val="26"/>
          <w:szCs w:val="26"/>
        </w:rPr>
        <w:t>.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4- </w:t>
      </w:r>
      <w:r w:rsidRPr="003A2581">
        <w:rPr>
          <w:sz w:val="26"/>
          <w:szCs w:val="26"/>
        </w:rPr>
        <w:t>Enders</w:t>
      </w:r>
      <w:r>
        <w:rPr>
          <w:sz w:val="26"/>
          <w:szCs w:val="26"/>
        </w:rPr>
        <w:t>, 2004</w:t>
      </w:r>
      <w:r w:rsidRPr="003A2581">
        <w:rPr>
          <w:sz w:val="26"/>
          <w:szCs w:val="26"/>
        </w:rPr>
        <w:t xml:space="preserve">, Applied Time series, </w:t>
      </w:r>
      <w:r>
        <w:rPr>
          <w:sz w:val="26"/>
          <w:szCs w:val="26"/>
        </w:rPr>
        <w:t>Wiley,</w:t>
      </w:r>
      <w:r w:rsidRPr="003A2581">
        <w:rPr>
          <w:sz w:val="26"/>
          <w:szCs w:val="26"/>
        </w:rPr>
        <w:t xml:space="preserve"> 2-nd edition.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5- H</w:t>
      </w:r>
      <w:r w:rsidRPr="00747173">
        <w:rPr>
          <w:sz w:val="26"/>
          <w:szCs w:val="26"/>
        </w:rPr>
        <w:t>amilton, J. D.</w:t>
      </w:r>
      <w:r>
        <w:rPr>
          <w:sz w:val="26"/>
          <w:szCs w:val="26"/>
        </w:rPr>
        <w:t xml:space="preserve">, </w:t>
      </w:r>
      <w:r w:rsidRPr="00747173">
        <w:rPr>
          <w:sz w:val="26"/>
          <w:szCs w:val="26"/>
        </w:rPr>
        <w:t>1994</w:t>
      </w:r>
      <w:r>
        <w:rPr>
          <w:sz w:val="26"/>
          <w:szCs w:val="26"/>
        </w:rPr>
        <w:t>,</w:t>
      </w:r>
      <w:r w:rsidRPr="00747173">
        <w:rPr>
          <w:sz w:val="26"/>
          <w:szCs w:val="26"/>
        </w:rPr>
        <w:t xml:space="preserve"> </w:t>
      </w:r>
      <w:r w:rsidRPr="00747173">
        <w:rPr>
          <w:i/>
          <w:iCs/>
          <w:sz w:val="26"/>
          <w:szCs w:val="26"/>
        </w:rPr>
        <w:t>Time Series Analysis</w:t>
      </w:r>
      <w:r w:rsidRPr="00747173">
        <w:rPr>
          <w:sz w:val="26"/>
          <w:szCs w:val="26"/>
        </w:rPr>
        <w:t>, Princeton: Princeton University</w:t>
      </w:r>
      <w:r>
        <w:rPr>
          <w:sz w:val="26"/>
          <w:szCs w:val="26"/>
        </w:rPr>
        <w:t xml:space="preserve"> Press.</w:t>
      </w:r>
    </w:p>
    <w:p w:rsidR="00BB1CA5" w:rsidRDefault="00BB1CA5" w:rsidP="00BB1CA5">
      <w:pPr>
        <w:spacing w:after="0"/>
        <w:jc w:val="both"/>
        <w:rPr>
          <w:rFonts w:eastAsia="Times New Roman"/>
          <w:sz w:val="26"/>
          <w:szCs w:val="26"/>
        </w:rPr>
      </w:pPr>
    </w:p>
    <w:p w:rsidR="00BB1CA5" w:rsidRPr="00465FA3" w:rsidRDefault="008F18A2" w:rsidP="00BB1CA5">
      <w:pPr>
        <w:spacing w:after="0"/>
        <w:rPr>
          <w:rFonts w:eastAsia="Times New Roman"/>
          <w:b/>
          <w:sz w:val="26"/>
          <w:szCs w:val="26"/>
          <w:rPrChange w:id="131" w:author="Sky123.Org" w:date="2016-09-26T13:49:00Z">
            <w:rPr>
              <w:rFonts w:eastAsia="Times New Roman"/>
              <w:sz w:val="26"/>
              <w:szCs w:val="26"/>
            </w:rPr>
          </w:rPrChange>
        </w:rPr>
      </w:pPr>
      <w:r w:rsidRPr="008F18A2">
        <w:rPr>
          <w:rFonts w:eastAsia="Times New Roman"/>
          <w:b/>
          <w:sz w:val="26"/>
          <w:szCs w:val="26"/>
          <w:rPrChange w:id="132" w:author="Sky123.Org" w:date="2016-09-26T13:49:00Z">
            <w:rPr>
              <w:rFonts w:eastAsia="Times New Roman"/>
              <w:color w:val="808080"/>
              <w:sz w:val="26"/>
              <w:szCs w:val="26"/>
            </w:rPr>
          </w:rPrChange>
        </w:rPr>
        <w:t>9. ASSESSMENT &amp; GRADING POLICY:</w:t>
      </w:r>
    </w:p>
    <w:p w:rsidR="00BB1CA5" w:rsidRDefault="00BB1CA5" w:rsidP="00BB1CA5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- </w:t>
      </w:r>
      <w:r>
        <w:rPr>
          <w:sz w:val="26"/>
          <w:szCs w:val="26"/>
        </w:rPr>
        <w:t>Band score</w:t>
      </w:r>
      <w:r>
        <w:rPr>
          <w:sz w:val="26"/>
          <w:szCs w:val="26"/>
          <w:lang w:val="vi-VN"/>
        </w:rPr>
        <w:t xml:space="preserve">: </w:t>
      </w:r>
      <w:r>
        <w:rPr>
          <w:sz w:val="26"/>
          <w:szCs w:val="26"/>
          <w:lang w:val="vi-VN"/>
        </w:rPr>
        <w:tab/>
        <w:t>10</w:t>
      </w:r>
      <w:r>
        <w:rPr>
          <w:sz w:val="26"/>
          <w:szCs w:val="26"/>
        </w:rPr>
        <w:t xml:space="preserve"> and 4</w:t>
      </w:r>
    </w:p>
    <w:p w:rsidR="00BB1CA5" w:rsidRDefault="00BB1CA5" w:rsidP="00BB1CA5">
      <w:pPr>
        <w:spacing w:after="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- </w:t>
      </w:r>
      <w:r>
        <w:rPr>
          <w:sz w:val="26"/>
          <w:szCs w:val="26"/>
        </w:rPr>
        <w:t>In which</w:t>
      </w:r>
      <w:r>
        <w:rPr>
          <w:sz w:val="26"/>
          <w:szCs w:val="26"/>
          <w:lang w:val="vi-VN"/>
        </w:rPr>
        <w:t>:</w:t>
      </w:r>
      <w:r>
        <w:rPr>
          <w:sz w:val="26"/>
          <w:szCs w:val="26"/>
          <w:lang w:val="vi-VN"/>
        </w:rPr>
        <w:tab/>
      </w:r>
    </w:p>
    <w:p w:rsidR="00BB1CA5" w:rsidRDefault="00BB1CA5" w:rsidP="00BB1CA5">
      <w:pPr>
        <w:spacing w:after="0"/>
        <w:ind w:firstLine="72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+ </w:t>
      </w:r>
      <w:r>
        <w:rPr>
          <w:sz w:val="26"/>
          <w:szCs w:val="26"/>
        </w:rPr>
        <w:t>Class participation</w:t>
      </w:r>
      <w:r>
        <w:rPr>
          <w:sz w:val="26"/>
          <w:szCs w:val="26"/>
          <w:lang w:val="vi-VN"/>
        </w:rPr>
        <w:t xml:space="preserve">: </w:t>
      </w:r>
      <w:r>
        <w:rPr>
          <w:sz w:val="26"/>
          <w:szCs w:val="26"/>
          <w:lang w:val="vi-VN"/>
        </w:rPr>
        <w:tab/>
        <w:t>10%</w:t>
      </w:r>
    </w:p>
    <w:p w:rsidR="00BB1CA5" w:rsidRDefault="00BB1CA5" w:rsidP="00BB1CA5">
      <w:pPr>
        <w:spacing w:after="0"/>
        <w:ind w:firstLine="72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+ Midterm test:  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>30%</w:t>
      </w:r>
    </w:p>
    <w:p w:rsidR="00BB1CA5" w:rsidRDefault="00BB1CA5" w:rsidP="00BB1CA5">
      <w:pPr>
        <w:spacing w:after="0"/>
        <w:ind w:firstLine="72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+ Final Exam: 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>60%</w:t>
      </w:r>
    </w:p>
    <w:p w:rsidR="00635AE2" w:rsidRDefault="00635AE2" w:rsidP="00635AE2">
      <w:pPr>
        <w:spacing w:after="0"/>
        <w:jc w:val="both"/>
        <w:rPr>
          <w:ins w:id="133" w:author="Ngoc Nguyen" w:date="2016-08-31T19:00:00Z"/>
          <w:sz w:val="26"/>
          <w:szCs w:val="26"/>
          <w:lang w:val="pt-BR"/>
        </w:rPr>
      </w:pPr>
      <w:ins w:id="134" w:author="Ngoc Nguyen" w:date="2016-08-31T19:00:00Z">
        <w:r>
          <w:rPr>
            <w:sz w:val="26"/>
            <w:szCs w:val="26"/>
            <w:lang w:val="pt-BR"/>
          </w:rPr>
          <w:t>Conditions for taking the final test:</w:t>
        </w:r>
      </w:ins>
    </w:p>
    <w:p w:rsidR="00635AE2" w:rsidRDefault="00635AE2" w:rsidP="00635AE2">
      <w:pPr>
        <w:spacing w:after="0"/>
        <w:ind w:firstLine="720"/>
        <w:jc w:val="both"/>
        <w:rPr>
          <w:ins w:id="135" w:author="Ngoc Nguyen" w:date="2016-08-31T19:00:00Z"/>
          <w:sz w:val="26"/>
          <w:szCs w:val="26"/>
          <w:lang w:val="pt-BR"/>
        </w:rPr>
      </w:pPr>
      <w:ins w:id="136" w:author="Ngoc Nguyen" w:date="2016-08-31T19:00:00Z">
        <w:r>
          <w:rPr>
            <w:sz w:val="26"/>
            <w:szCs w:val="26"/>
            <w:lang w:val="pt-BR"/>
          </w:rPr>
          <w:t xml:space="preserve">+ attend at least 80% of scheduled course hours  </w:t>
        </w:r>
      </w:ins>
    </w:p>
    <w:p w:rsidR="00635AE2" w:rsidRDefault="00635AE2" w:rsidP="00635AE2">
      <w:pPr>
        <w:spacing w:after="0"/>
        <w:ind w:firstLine="720"/>
        <w:jc w:val="both"/>
        <w:rPr>
          <w:ins w:id="137" w:author="Ngoc Nguyen" w:date="2016-08-31T19:00:00Z"/>
          <w:sz w:val="26"/>
          <w:szCs w:val="26"/>
          <w:lang w:val="pt-BR"/>
        </w:rPr>
      </w:pPr>
      <w:ins w:id="138" w:author="Ngoc Nguyen" w:date="2016-08-31T19:00:00Z">
        <w:r>
          <w:rPr>
            <w:sz w:val="26"/>
            <w:szCs w:val="26"/>
            <w:lang w:val="pt-BR"/>
          </w:rPr>
          <w:t>+ take the midterm test.</w:t>
        </w:r>
      </w:ins>
    </w:p>
    <w:p w:rsidR="00BB1CA5" w:rsidDel="00635AE2" w:rsidRDefault="00BB1CA5" w:rsidP="00BB1CA5">
      <w:pPr>
        <w:spacing w:after="0"/>
        <w:jc w:val="both"/>
        <w:rPr>
          <w:del w:id="139" w:author="Ngoc Nguyen" w:date="2016-08-31T19:00:00Z"/>
          <w:sz w:val="26"/>
          <w:szCs w:val="26"/>
          <w:lang w:val="pt-BR"/>
        </w:rPr>
      </w:pPr>
      <w:del w:id="140" w:author="Ngoc Nguyen" w:date="2016-08-31T19:00:00Z">
        <w:r w:rsidDel="00635AE2">
          <w:rPr>
            <w:sz w:val="26"/>
            <w:szCs w:val="26"/>
            <w:lang w:val="pt-BR"/>
          </w:rPr>
          <w:delText xml:space="preserve">- Compulsory: attend at least 80% </w:delText>
        </w:r>
      </w:del>
      <w:del w:id="141" w:author="Ngoc Nguyen" w:date="2016-08-31T18:38:00Z">
        <w:r w:rsidDel="00BE26BD">
          <w:rPr>
            <w:sz w:val="26"/>
            <w:szCs w:val="26"/>
            <w:lang w:val="pt-BR"/>
          </w:rPr>
          <w:delText>class- time of the course</w:delText>
        </w:r>
      </w:del>
      <w:del w:id="142" w:author="Ngoc Nguyen" w:date="2016-08-31T19:00:00Z">
        <w:r w:rsidDel="00635AE2">
          <w:rPr>
            <w:sz w:val="26"/>
            <w:szCs w:val="26"/>
            <w:lang w:val="pt-BR"/>
          </w:rPr>
          <w:delText xml:space="preserve"> + take the midterm test</w:delText>
        </w:r>
      </w:del>
    </w:p>
    <w:p w:rsidR="00BB1CA5" w:rsidRPr="00064111" w:rsidRDefault="00BB1CA5" w:rsidP="00BB1CA5">
      <w:pPr>
        <w:spacing w:after="0"/>
        <w:rPr>
          <w:rFonts w:eastAsia="Times New Roman"/>
          <w:sz w:val="26"/>
          <w:szCs w:val="26"/>
        </w:rPr>
      </w:pPr>
    </w:p>
    <w:p w:rsidR="00BB1CA5" w:rsidRPr="00064111" w:rsidDel="00465FA3" w:rsidRDefault="00BB1CA5" w:rsidP="00BB1CA5">
      <w:pPr>
        <w:spacing w:after="0"/>
        <w:rPr>
          <w:del w:id="143" w:author="Sky123.Org" w:date="2016-09-26T13:50:00Z"/>
          <w:rFonts w:eastAsia="Times New Roman"/>
          <w:sz w:val="26"/>
          <w:szCs w:val="26"/>
        </w:rPr>
      </w:pPr>
    </w:p>
    <w:tbl>
      <w:tblPr>
        <w:tblW w:w="0" w:type="auto"/>
        <w:tblInd w:w="108" w:type="dxa"/>
        <w:tblLook w:val="04A0"/>
      </w:tblPr>
      <w:tblGrid>
        <w:gridCol w:w="5"/>
        <w:gridCol w:w="4725"/>
        <w:gridCol w:w="27"/>
        <w:gridCol w:w="4459"/>
        <w:gridCol w:w="365"/>
      </w:tblGrid>
      <w:tr w:rsidR="00465FA3" w:rsidRPr="0075598D" w:rsidDel="00624929" w:rsidTr="00624929">
        <w:trPr>
          <w:trHeight w:val="672"/>
          <w:ins w:id="144" w:author="Sky123.Org" w:date="2016-09-26T13:50:00Z"/>
          <w:del w:id="145" w:author="Welcome" w:date="2016-11-11T15:24:00Z"/>
        </w:trPr>
        <w:tc>
          <w:tcPr>
            <w:tcW w:w="4725" w:type="dxa"/>
            <w:gridSpan w:val="2"/>
          </w:tcPr>
          <w:p w:rsidR="00465FA3" w:rsidRPr="00FC3C61" w:rsidDel="00624929" w:rsidRDefault="00465FA3" w:rsidP="00D36545">
            <w:pPr>
              <w:tabs>
                <w:tab w:val="left" w:pos="3119"/>
              </w:tabs>
              <w:spacing w:after="0" w:line="312" w:lineRule="auto"/>
              <w:jc w:val="both"/>
              <w:rPr>
                <w:ins w:id="146" w:author="Sky123.Org" w:date="2016-09-26T13:50:00Z"/>
                <w:del w:id="147" w:author="Welcome" w:date="2016-11-11T15:24:00Z"/>
                <w:sz w:val="26"/>
                <w:szCs w:val="26"/>
              </w:rPr>
            </w:pPr>
            <w:bookmarkStart w:id="148" w:name="_GoBack"/>
            <w:bookmarkEnd w:id="148"/>
          </w:p>
        </w:tc>
        <w:tc>
          <w:tcPr>
            <w:tcW w:w="4851" w:type="dxa"/>
            <w:gridSpan w:val="3"/>
            <w:vAlign w:val="center"/>
          </w:tcPr>
          <w:p w:rsidR="00465FA3" w:rsidRPr="00FC3C61" w:rsidDel="00624929" w:rsidRDefault="00465FA3" w:rsidP="00D36545">
            <w:pPr>
              <w:spacing w:after="0" w:line="240" w:lineRule="auto"/>
              <w:rPr>
                <w:ins w:id="149" w:author="Sky123.Org" w:date="2016-09-26T13:50:00Z"/>
                <w:del w:id="150" w:author="Welcome" w:date="2016-11-11T15:24:00Z"/>
                <w:rFonts w:eastAsia="Times New Roman"/>
                <w:i/>
                <w:iCs/>
                <w:sz w:val="26"/>
                <w:szCs w:val="26"/>
              </w:rPr>
            </w:pPr>
            <w:ins w:id="151" w:author="Sky123.Org" w:date="2016-09-26T13:50:00Z">
              <w:del w:id="152" w:author="Welcome" w:date="2016-11-11T15:24:00Z">
                <w:r w:rsidRPr="00FC3C61" w:rsidDel="00624929">
                  <w:rPr>
                    <w:rFonts w:eastAsia="Times New Roman"/>
                    <w:i/>
                    <w:iCs/>
                    <w:sz w:val="26"/>
                    <w:szCs w:val="26"/>
                  </w:rPr>
                  <w:delText xml:space="preserve">          Hanoi, August 15, 2016</w:delText>
                </w:r>
              </w:del>
            </w:ins>
          </w:p>
          <w:p w:rsidR="00465FA3" w:rsidRPr="00FC3C61" w:rsidDel="00624929" w:rsidRDefault="00465FA3" w:rsidP="00D36545">
            <w:pPr>
              <w:tabs>
                <w:tab w:val="left" w:pos="3119"/>
              </w:tabs>
              <w:spacing w:after="0" w:line="312" w:lineRule="auto"/>
              <w:jc w:val="center"/>
              <w:rPr>
                <w:ins w:id="153" w:author="Sky123.Org" w:date="2016-09-26T13:50:00Z"/>
                <w:del w:id="154" w:author="Welcome" w:date="2016-11-11T15:24:00Z"/>
                <w:sz w:val="26"/>
                <w:szCs w:val="26"/>
              </w:rPr>
            </w:pPr>
          </w:p>
        </w:tc>
      </w:tr>
      <w:tr w:rsidR="00465FA3" w:rsidRPr="0075598D" w:rsidDel="00624929" w:rsidTr="00624929">
        <w:trPr>
          <w:trHeight w:val="554"/>
          <w:ins w:id="155" w:author="Sky123.Org" w:date="2016-09-26T13:50:00Z"/>
          <w:del w:id="156" w:author="Welcome" w:date="2016-11-11T15:24:00Z"/>
        </w:trPr>
        <w:tc>
          <w:tcPr>
            <w:tcW w:w="4725" w:type="dxa"/>
            <w:gridSpan w:val="2"/>
            <w:vAlign w:val="center"/>
          </w:tcPr>
          <w:p w:rsidR="00465FA3" w:rsidRPr="00FC3C61" w:rsidDel="00624929" w:rsidRDefault="00465FA3" w:rsidP="00D36545">
            <w:pPr>
              <w:tabs>
                <w:tab w:val="left" w:pos="3119"/>
              </w:tabs>
              <w:spacing w:after="0" w:line="312" w:lineRule="auto"/>
              <w:jc w:val="center"/>
              <w:rPr>
                <w:ins w:id="157" w:author="Sky123.Org" w:date="2016-09-26T13:50:00Z"/>
                <w:del w:id="158" w:author="Welcome" w:date="2016-11-11T15:24:00Z"/>
                <w:b/>
                <w:sz w:val="26"/>
                <w:szCs w:val="26"/>
              </w:rPr>
            </w:pPr>
            <w:ins w:id="159" w:author="Sky123.Org" w:date="2016-09-26T13:50:00Z">
              <w:del w:id="160" w:author="Welcome" w:date="2016-11-11T15:24:00Z">
                <w:r w:rsidRPr="00FC3C61" w:rsidDel="00624929">
                  <w:rPr>
                    <w:b/>
                    <w:sz w:val="26"/>
                    <w:szCs w:val="26"/>
                  </w:rPr>
                  <w:delText>HEAD OF DEPARTMENT</w:delText>
                </w:r>
              </w:del>
            </w:ins>
          </w:p>
        </w:tc>
        <w:tc>
          <w:tcPr>
            <w:tcW w:w="4851" w:type="dxa"/>
            <w:gridSpan w:val="3"/>
            <w:vAlign w:val="center"/>
          </w:tcPr>
          <w:p w:rsidR="00465FA3" w:rsidRPr="00FC3C61" w:rsidDel="00624929" w:rsidRDefault="00465FA3" w:rsidP="00D36545">
            <w:pPr>
              <w:tabs>
                <w:tab w:val="left" w:pos="3119"/>
              </w:tabs>
              <w:spacing w:after="0" w:line="312" w:lineRule="auto"/>
              <w:jc w:val="center"/>
              <w:rPr>
                <w:ins w:id="161" w:author="Sky123.Org" w:date="2016-09-26T13:50:00Z"/>
                <w:del w:id="162" w:author="Welcome" w:date="2016-11-11T15:24:00Z"/>
                <w:b/>
                <w:sz w:val="26"/>
                <w:szCs w:val="26"/>
              </w:rPr>
            </w:pPr>
            <w:ins w:id="163" w:author="Sky123.Org" w:date="2016-09-26T13:50:00Z">
              <w:del w:id="164" w:author="Welcome" w:date="2016-11-11T15:24:00Z">
                <w:r w:rsidRPr="00FC3C61" w:rsidDel="00624929">
                  <w:rPr>
                    <w:b/>
                    <w:sz w:val="26"/>
                    <w:szCs w:val="26"/>
                  </w:rPr>
                  <w:delText>PRESIDENT</w:delText>
                </w:r>
              </w:del>
            </w:ins>
          </w:p>
        </w:tc>
      </w:tr>
      <w:tr w:rsidR="00465FA3" w:rsidRPr="0075598D" w:rsidDel="00624929" w:rsidTr="00624929">
        <w:trPr>
          <w:trHeight w:val="1844"/>
          <w:ins w:id="165" w:author="Sky123.Org" w:date="2016-09-26T13:50:00Z"/>
          <w:del w:id="166" w:author="Welcome" w:date="2016-11-11T15:24:00Z"/>
        </w:trPr>
        <w:tc>
          <w:tcPr>
            <w:tcW w:w="4725" w:type="dxa"/>
            <w:gridSpan w:val="2"/>
            <w:vAlign w:val="center"/>
          </w:tcPr>
          <w:p w:rsidR="00465FA3" w:rsidRPr="00FC3C61" w:rsidDel="00624929" w:rsidRDefault="00465FA3" w:rsidP="00D36545">
            <w:pPr>
              <w:tabs>
                <w:tab w:val="left" w:pos="3119"/>
              </w:tabs>
              <w:spacing w:after="0" w:line="312" w:lineRule="auto"/>
              <w:jc w:val="center"/>
              <w:rPr>
                <w:ins w:id="167" w:author="Sky123.Org" w:date="2016-09-26T13:50:00Z"/>
                <w:del w:id="168" w:author="Welcome" w:date="2016-11-11T15:24:00Z"/>
                <w:b/>
                <w:sz w:val="26"/>
                <w:szCs w:val="26"/>
              </w:rPr>
            </w:pPr>
          </w:p>
          <w:p w:rsidR="00465FA3" w:rsidRPr="00FC3C61" w:rsidDel="00624929" w:rsidRDefault="00465FA3" w:rsidP="00D36545">
            <w:pPr>
              <w:tabs>
                <w:tab w:val="left" w:pos="3119"/>
              </w:tabs>
              <w:spacing w:after="0" w:line="312" w:lineRule="auto"/>
              <w:jc w:val="center"/>
              <w:rPr>
                <w:ins w:id="169" w:author="Sky123.Org" w:date="2016-09-26T13:50:00Z"/>
                <w:del w:id="170" w:author="Welcome" w:date="2016-11-11T15:24:00Z"/>
                <w:b/>
                <w:sz w:val="26"/>
                <w:szCs w:val="26"/>
              </w:rPr>
            </w:pPr>
          </w:p>
          <w:p w:rsidR="00465FA3" w:rsidRPr="00FC3C61" w:rsidDel="00624929" w:rsidRDefault="00465FA3" w:rsidP="00D36545">
            <w:pPr>
              <w:tabs>
                <w:tab w:val="left" w:pos="3119"/>
              </w:tabs>
              <w:spacing w:after="0" w:line="312" w:lineRule="auto"/>
              <w:jc w:val="center"/>
              <w:rPr>
                <w:ins w:id="171" w:author="Sky123.Org" w:date="2016-09-26T13:50:00Z"/>
                <w:del w:id="172" w:author="Welcome" w:date="2016-11-11T15:24:00Z"/>
                <w:b/>
                <w:sz w:val="26"/>
                <w:szCs w:val="26"/>
              </w:rPr>
            </w:pPr>
          </w:p>
          <w:p w:rsidR="00465FA3" w:rsidRPr="00FC3C61" w:rsidDel="00624929" w:rsidRDefault="00465FA3" w:rsidP="00D36545">
            <w:pPr>
              <w:tabs>
                <w:tab w:val="left" w:pos="3119"/>
              </w:tabs>
              <w:spacing w:after="0" w:line="312" w:lineRule="auto"/>
              <w:jc w:val="center"/>
              <w:rPr>
                <w:ins w:id="173" w:author="Sky123.Org" w:date="2016-09-26T13:50:00Z"/>
                <w:del w:id="174" w:author="Welcome" w:date="2016-11-11T15:24:00Z"/>
                <w:b/>
                <w:sz w:val="26"/>
                <w:szCs w:val="26"/>
              </w:rPr>
            </w:pPr>
          </w:p>
        </w:tc>
        <w:tc>
          <w:tcPr>
            <w:tcW w:w="4851" w:type="dxa"/>
            <w:gridSpan w:val="3"/>
            <w:vAlign w:val="center"/>
          </w:tcPr>
          <w:p w:rsidR="00465FA3" w:rsidRPr="00FC3C61" w:rsidDel="00624929" w:rsidRDefault="00465FA3" w:rsidP="00D36545">
            <w:pPr>
              <w:tabs>
                <w:tab w:val="left" w:pos="3119"/>
              </w:tabs>
              <w:spacing w:after="0" w:line="312" w:lineRule="auto"/>
              <w:jc w:val="center"/>
              <w:rPr>
                <w:ins w:id="175" w:author="Sky123.Org" w:date="2016-09-26T13:50:00Z"/>
                <w:del w:id="176" w:author="Welcome" w:date="2016-11-11T15:24:00Z"/>
                <w:b/>
                <w:sz w:val="26"/>
                <w:szCs w:val="26"/>
              </w:rPr>
            </w:pPr>
          </w:p>
          <w:p w:rsidR="00465FA3" w:rsidRPr="00FC3C61" w:rsidDel="00624929" w:rsidRDefault="00465FA3" w:rsidP="00D36545">
            <w:pPr>
              <w:tabs>
                <w:tab w:val="left" w:pos="3119"/>
              </w:tabs>
              <w:spacing w:after="0" w:line="312" w:lineRule="auto"/>
              <w:jc w:val="center"/>
              <w:rPr>
                <w:ins w:id="177" w:author="Sky123.Org" w:date="2016-09-26T13:50:00Z"/>
                <w:del w:id="178" w:author="Welcome" w:date="2016-11-11T15:24:00Z"/>
                <w:b/>
                <w:sz w:val="26"/>
                <w:szCs w:val="26"/>
              </w:rPr>
            </w:pPr>
          </w:p>
          <w:p w:rsidR="00465FA3" w:rsidRPr="00FC3C61" w:rsidDel="00624929" w:rsidRDefault="00465FA3" w:rsidP="00D36545">
            <w:pPr>
              <w:tabs>
                <w:tab w:val="left" w:pos="3119"/>
              </w:tabs>
              <w:spacing w:after="0" w:line="312" w:lineRule="auto"/>
              <w:jc w:val="center"/>
              <w:rPr>
                <w:ins w:id="179" w:author="Sky123.Org" w:date="2016-09-26T13:50:00Z"/>
                <w:del w:id="180" w:author="Welcome" w:date="2016-11-11T15:24:00Z"/>
                <w:b/>
                <w:sz w:val="26"/>
                <w:szCs w:val="26"/>
              </w:rPr>
            </w:pPr>
          </w:p>
          <w:p w:rsidR="00465FA3" w:rsidRPr="00FC3C61" w:rsidDel="00624929" w:rsidRDefault="00465FA3" w:rsidP="00D36545">
            <w:pPr>
              <w:tabs>
                <w:tab w:val="left" w:pos="3119"/>
              </w:tabs>
              <w:spacing w:after="0" w:line="312" w:lineRule="auto"/>
              <w:jc w:val="center"/>
              <w:rPr>
                <w:ins w:id="181" w:author="Sky123.Org" w:date="2016-09-26T13:50:00Z"/>
                <w:del w:id="182" w:author="Welcome" w:date="2016-11-11T15:24:00Z"/>
                <w:b/>
                <w:sz w:val="26"/>
                <w:szCs w:val="26"/>
              </w:rPr>
            </w:pPr>
            <w:ins w:id="183" w:author="Sky123.Org" w:date="2016-09-26T13:50:00Z">
              <w:del w:id="184" w:author="Welcome" w:date="2016-11-11T15:24:00Z">
                <w:r w:rsidRPr="00FC3C61" w:rsidDel="00624929">
                  <w:rPr>
                    <w:rFonts w:eastAsia="Times New Roman"/>
                    <w:b/>
                    <w:color w:val="000000"/>
                    <w:sz w:val="26"/>
                    <w:szCs w:val="26"/>
                  </w:rPr>
                  <w:delText>Prof. Dr Tran Tho Dat</w:delText>
                </w:r>
              </w:del>
            </w:ins>
          </w:p>
        </w:tc>
      </w:tr>
      <w:tr w:rsidR="00624929" w:rsidRPr="00B15088" w:rsidTr="00624929">
        <w:tblPrEx>
          <w:tblBorders>
            <w:insideH w:val="single" w:sz="4" w:space="0" w:color="auto"/>
          </w:tblBorders>
        </w:tblPrEx>
        <w:trPr>
          <w:gridBefore w:val="1"/>
          <w:gridAfter w:val="1"/>
          <w:ins w:id="185" w:author="Welcome" w:date="2016-11-11T15:25:00Z"/>
        </w:trPr>
        <w:tc>
          <w:tcPr>
            <w:tcW w:w="4752" w:type="dxa"/>
            <w:gridSpan w:val="2"/>
          </w:tcPr>
          <w:p w:rsidR="00624929" w:rsidRPr="00650545" w:rsidRDefault="00624929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ins w:id="186" w:author="Welcome" w:date="2016-11-11T15:25:00Z"/>
                <w:sz w:val="26"/>
              </w:rPr>
            </w:pPr>
            <w:ins w:id="187" w:author="Welcome" w:date="2016-11-11T15:25:00Z">
              <w:r w:rsidRPr="00650545">
                <w:rPr>
                  <w:i/>
                  <w:iCs/>
                  <w:color w:val="000000"/>
                  <w:sz w:val="26"/>
                  <w:szCs w:val="26"/>
                </w:rPr>
                <w:tab/>
              </w:r>
              <w:r w:rsidRPr="00650545">
                <w:rPr>
                  <w:i/>
                  <w:iCs/>
                  <w:color w:val="000000"/>
                  <w:sz w:val="26"/>
                  <w:szCs w:val="26"/>
                </w:rPr>
                <w:tab/>
              </w:r>
              <w:r w:rsidRPr="00650545">
                <w:rPr>
                  <w:i/>
                  <w:iCs/>
                  <w:color w:val="000000"/>
                  <w:sz w:val="26"/>
                  <w:szCs w:val="26"/>
                </w:rPr>
                <w:tab/>
              </w:r>
              <w:r w:rsidRPr="00650545">
                <w:rPr>
                  <w:i/>
                  <w:iCs/>
                  <w:color w:val="000000"/>
                  <w:sz w:val="26"/>
                  <w:szCs w:val="26"/>
                </w:rPr>
                <w:tab/>
              </w:r>
              <w:r w:rsidRPr="00650545">
                <w:rPr>
                  <w:i/>
                  <w:iCs/>
                  <w:color w:val="000000"/>
                  <w:sz w:val="26"/>
                  <w:szCs w:val="26"/>
                </w:rPr>
                <w:tab/>
              </w:r>
            </w:ins>
          </w:p>
          <w:p w:rsidR="00624929" w:rsidRPr="00470DB2" w:rsidRDefault="00624929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ins w:id="188" w:author="Welcome" w:date="2016-11-11T15:25:00Z"/>
                <w:b/>
                <w:sz w:val="26"/>
              </w:rPr>
            </w:pPr>
            <w:ins w:id="189" w:author="Welcome" w:date="2016-11-11T15:25:00Z">
              <w:r w:rsidRPr="00470DB2">
                <w:rPr>
                  <w:b/>
                  <w:sz w:val="26"/>
                  <w:szCs w:val="26"/>
                </w:rPr>
                <w:t>HEAD OF DEPARTMENT</w:t>
              </w:r>
            </w:ins>
          </w:p>
          <w:p w:rsidR="00624929" w:rsidRPr="00650545" w:rsidRDefault="00624929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ins w:id="190" w:author="Welcome" w:date="2016-11-11T15:25:00Z"/>
                <w:sz w:val="26"/>
              </w:rPr>
            </w:pPr>
          </w:p>
          <w:p w:rsidR="00624929" w:rsidRPr="00650545" w:rsidRDefault="00624929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ins w:id="191" w:author="Welcome" w:date="2016-11-11T15:25:00Z"/>
                <w:sz w:val="26"/>
              </w:rPr>
            </w:pPr>
            <w:ins w:id="192" w:author="Welcome" w:date="2016-11-11T15:25:00Z">
              <w:r>
                <w:rPr>
                  <w:sz w:val="26"/>
                </w:rPr>
                <w:t xml:space="preserve"> </w:t>
              </w:r>
              <w:r w:rsidRPr="00692CD7">
                <w:rPr>
                  <w:sz w:val="26"/>
                </w:rPr>
                <w:t>(signed)</w:t>
              </w:r>
            </w:ins>
          </w:p>
          <w:p w:rsidR="00624929" w:rsidRPr="00650545" w:rsidRDefault="00624929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ins w:id="193" w:author="Welcome" w:date="2016-11-11T15:25:00Z"/>
                <w:sz w:val="26"/>
              </w:rPr>
            </w:pPr>
          </w:p>
          <w:p w:rsidR="00624929" w:rsidRPr="00650545" w:rsidRDefault="00624929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ins w:id="194" w:author="Welcome" w:date="2016-11-11T15:25:00Z"/>
                <w:b/>
                <w:sz w:val="26"/>
              </w:rPr>
            </w:pPr>
            <w:ins w:id="195" w:author="Welcome" w:date="2016-11-11T15:25:00Z">
              <w:r w:rsidRPr="00650545">
                <w:rPr>
                  <w:b/>
                  <w:sz w:val="26"/>
                </w:rPr>
                <w:t xml:space="preserve">PhD. </w:t>
              </w:r>
              <w:r w:rsidRPr="00692CD7">
                <w:rPr>
                  <w:b/>
                  <w:sz w:val="26"/>
                </w:rPr>
                <w:t>Nguyen Manh The</w:t>
              </w:r>
            </w:ins>
          </w:p>
        </w:tc>
        <w:tc>
          <w:tcPr>
            <w:tcW w:w="4459" w:type="dxa"/>
          </w:tcPr>
          <w:p w:rsidR="00624929" w:rsidRPr="00650545" w:rsidRDefault="00624929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ind w:left="108"/>
              <w:jc w:val="center"/>
              <w:rPr>
                <w:ins w:id="196" w:author="Welcome" w:date="2016-11-11T15:25:00Z"/>
                <w:i/>
                <w:sz w:val="26"/>
              </w:rPr>
            </w:pPr>
            <w:ins w:id="197" w:author="Welcome" w:date="2016-11-11T15:25:00Z">
              <w:r w:rsidRPr="00650545">
                <w:rPr>
                  <w:i/>
                  <w:sz w:val="26"/>
                </w:rPr>
                <w:t>Hanoi,201</w:t>
              </w:r>
              <w:r>
                <w:rPr>
                  <w:i/>
                  <w:sz w:val="26"/>
                </w:rPr>
                <w:t>6</w:t>
              </w:r>
            </w:ins>
          </w:p>
          <w:p w:rsidR="00624929" w:rsidRPr="00470DB2" w:rsidRDefault="00624929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ind w:left="108"/>
              <w:jc w:val="center"/>
              <w:rPr>
                <w:ins w:id="198" w:author="Welcome" w:date="2016-11-11T15:25:00Z"/>
                <w:b/>
                <w:sz w:val="26"/>
              </w:rPr>
            </w:pPr>
            <w:ins w:id="199" w:author="Welcome" w:date="2016-11-11T15:25:00Z">
              <w:r w:rsidRPr="00470DB2">
                <w:rPr>
                  <w:b/>
                  <w:sz w:val="26"/>
                  <w:szCs w:val="26"/>
                </w:rPr>
                <w:t>PRESIDENT</w:t>
              </w:r>
            </w:ins>
          </w:p>
          <w:p w:rsidR="00624929" w:rsidRPr="00650545" w:rsidRDefault="00624929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ins w:id="200" w:author="Welcome" w:date="2016-11-11T15:25:00Z"/>
                <w:sz w:val="26"/>
              </w:rPr>
            </w:pPr>
          </w:p>
          <w:p w:rsidR="00624929" w:rsidRPr="00650545" w:rsidRDefault="00624929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ins w:id="201" w:author="Welcome" w:date="2016-11-11T15:25:00Z"/>
                <w:sz w:val="26"/>
              </w:rPr>
            </w:pPr>
            <w:ins w:id="202" w:author="Welcome" w:date="2016-11-11T15:25:00Z">
              <w:r w:rsidRPr="00692CD7">
                <w:rPr>
                  <w:sz w:val="26"/>
                </w:rPr>
                <w:t>(signed)</w:t>
              </w:r>
            </w:ins>
          </w:p>
          <w:p w:rsidR="00624929" w:rsidRPr="00650545" w:rsidRDefault="00624929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ins w:id="203" w:author="Welcome" w:date="2016-11-11T15:25:00Z"/>
                <w:sz w:val="26"/>
              </w:rPr>
            </w:pPr>
          </w:p>
          <w:p w:rsidR="00624929" w:rsidRPr="00B15088" w:rsidRDefault="00624929" w:rsidP="00240FFA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ins w:id="204" w:author="Welcome" w:date="2016-11-11T15:25:00Z"/>
                <w:b/>
                <w:sz w:val="26"/>
              </w:rPr>
            </w:pPr>
            <w:ins w:id="205" w:author="Welcome" w:date="2016-11-11T15:25:00Z">
              <w:r w:rsidRPr="00650545">
                <w:rPr>
                  <w:b/>
                  <w:sz w:val="26"/>
                </w:rPr>
                <w:t>Prof.Dr. Tran Tho Dat</w:t>
              </w:r>
            </w:ins>
          </w:p>
        </w:tc>
      </w:tr>
    </w:tbl>
    <w:p w:rsidR="00BB1CA5" w:rsidRPr="00064111" w:rsidDel="00465FA3" w:rsidRDefault="00BB1CA5" w:rsidP="00BB1CA5">
      <w:pPr>
        <w:spacing w:after="0"/>
        <w:rPr>
          <w:del w:id="206" w:author="Sky123.Org" w:date="2016-09-26T13:50:00Z"/>
          <w:rFonts w:eastAsia="Times New Roman"/>
          <w:i/>
          <w:iCs/>
          <w:sz w:val="26"/>
          <w:szCs w:val="26"/>
        </w:rPr>
      </w:pPr>
      <w:del w:id="207" w:author="Sky123.Org" w:date="2016-09-26T13:50:00Z">
        <w:r w:rsidRPr="00064111" w:rsidDel="00465FA3">
          <w:rPr>
            <w:rFonts w:eastAsia="Times New Roman"/>
            <w:i/>
            <w:iCs/>
            <w:sz w:val="26"/>
            <w:szCs w:val="26"/>
          </w:rPr>
          <w:tab/>
        </w:r>
        <w:r w:rsidRPr="00064111" w:rsidDel="00465FA3">
          <w:rPr>
            <w:rFonts w:eastAsia="Times New Roman"/>
            <w:i/>
            <w:iCs/>
            <w:sz w:val="26"/>
            <w:szCs w:val="26"/>
          </w:rPr>
          <w:tab/>
        </w:r>
        <w:r w:rsidRPr="00064111" w:rsidDel="00465FA3">
          <w:rPr>
            <w:rFonts w:eastAsia="Times New Roman"/>
            <w:i/>
            <w:iCs/>
            <w:sz w:val="26"/>
            <w:szCs w:val="26"/>
          </w:rPr>
          <w:tab/>
        </w:r>
        <w:r w:rsidRPr="00064111" w:rsidDel="00465FA3">
          <w:rPr>
            <w:rFonts w:eastAsia="Times New Roman"/>
            <w:i/>
            <w:iCs/>
            <w:sz w:val="26"/>
            <w:szCs w:val="26"/>
          </w:rPr>
          <w:tab/>
        </w:r>
        <w:r w:rsidRPr="00064111" w:rsidDel="00465FA3">
          <w:rPr>
            <w:rFonts w:eastAsia="Times New Roman"/>
            <w:i/>
            <w:iCs/>
            <w:sz w:val="26"/>
            <w:szCs w:val="26"/>
          </w:rPr>
          <w:tab/>
        </w:r>
        <w:r w:rsidRPr="00064111" w:rsidDel="00465FA3">
          <w:rPr>
            <w:rFonts w:eastAsia="Times New Roman"/>
            <w:i/>
            <w:iCs/>
            <w:sz w:val="26"/>
            <w:szCs w:val="26"/>
          </w:rPr>
          <w:tab/>
        </w:r>
        <w:r w:rsidRPr="00064111" w:rsidDel="00465FA3">
          <w:rPr>
            <w:rFonts w:eastAsia="Times New Roman"/>
            <w:i/>
            <w:iCs/>
            <w:sz w:val="26"/>
            <w:szCs w:val="26"/>
          </w:rPr>
          <w:tab/>
          <w:delText xml:space="preserve">    Hà Nội,                        ,2016</w:delText>
        </w:r>
      </w:del>
    </w:p>
    <w:p w:rsidR="00BB1CA5" w:rsidRPr="00064111" w:rsidDel="00465FA3" w:rsidRDefault="00BB1CA5" w:rsidP="00BB1CA5">
      <w:pPr>
        <w:rPr>
          <w:del w:id="208" w:author="Sky123.Org" w:date="2016-09-26T13:50:00Z"/>
          <w:rFonts w:eastAsia="Times New Roman"/>
          <w:sz w:val="26"/>
          <w:szCs w:val="26"/>
        </w:rPr>
      </w:pPr>
      <w:del w:id="209" w:author="Sky123.Org" w:date="2016-09-26T13:50:00Z">
        <w:r w:rsidRPr="00064111" w:rsidDel="00465FA3">
          <w:rPr>
            <w:rFonts w:eastAsia="Times New Roman"/>
            <w:sz w:val="26"/>
            <w:szCs w:val="26"/>
          </w:rPr>
          <w:delText xml:space="preserve">        HEAD OF DEPARTMENT</w:delText>
        </w:r>
        <w:r w:rsidRPr="00064111" w:rsidDel="00465FA3">
          <w:rPr>
            <w:rFonts w:eastAsia="Times New Roman"/>
            <w:sz w:val="26"/>
            <w:szCs w:val="26"/>
          </w:rPr>
          <w:tab/>
        </w:r>
        <w:r w:rsidRPr="00064111" w:rsidDel="00465FA3">
          <w:rPr>
            <w:rFonts w:eastAsia="Times New Roman"/>
            <w:sz w:val="26"/>
            <w:szCs w:val="26"/>
          </w:rPr>
          <w:tab/>
        </w:r>
        <w:r w:rsidRPr="00064111" w:rsidDel="00465FA3">
          <w:rPr>
            <w:rFonts w:eastAsia="Times New Roman"/>
            <w:sz w:val="26"/>
            <w:szCs w:val="26"/>
          </w:rPr>
          <w:tab/>
        </w:r>
        <w:r w:rsidRPr="00064111" w:rsidDel="00465FA3">
          <w:rPr>
            <w:rFonts w:eastAsia="Times New Roman"/>
            <w:sz w:val="26"/>
            <w:szCs w:val="26"/>
          </w:rPr>
          <w:tab/>
        </w:r>
        <w:r w:rsidRPr="00064111" w:rsidDel="00465FA3">
          <w:rPr>
            <w:rFonts w:eastAsia="Times New Roman"/>
            <w:sz w:val="26"/>
            <w:szCs w:val="26"/>
          </w:rPr>
          <w:tab/>
          <w:delText>PRESIDENT</w:delText>
        </w:r>
      </w:del>
    </w:p>
    <w:p w:rsidR="00BB1CA5" w:rsidDel="00465FA3" w:rsidRDefault="00BB1CA5" w:rsidP="00BB1CA5">
      <w:pPr>
        <w:spacing w:after="0"/>
        <w:jc w:val="both"/>
        <w:rPr>
          <w:del w:id="210" w:author="Sky123.Org" w:date="2016-09-26T13:50:00Z"/>
          <w:rFonts w:eastAsia="Times New Roman"/>
          <w:sz w:val="26"/>
          <w:szCs w:val="26"/>
        </w:rPr>
      </w:pPr>
    </w:p>
    <w:p w:rsidR="009F3EB5" w:rsidRDefault="009F3EB5"/>
    <w:sectPr w:rsidR="009F3EB5" w:rsidSect="00465FA3">
      <w:pgSz w:w="12240" w:h="15840"/>
      <w:pgMar w:top="1140" w:right="1140" w:bottom="1140" w:left="1582" w:header="720" w:footer="720" w:gutter="0"/>
      <w:cols w:space="720"/>
      <w:docGrid w:linePitch="360"/>
      <w:sectPrChange w:id="211" w:author="Sky123.Org" w:date="2016-09-26T13:49:00Z">
        <w:sectPr w:rsidR="009F3EB5" w:rsidSect="00465FA3">
          <w:pgMar w:top="1440" w:right="1440" w:bottom="1440" w:left="1440"/>
        </w:sectPr>
      </w:sectPrChange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4685A"/>
    <w:multiLevelType w:val="hybridMultilevel"/>
    <w:tmpl w:val="23BA1F8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visionView w:markup="0"/>
  <w:trackRevisions/>
  <w:defaultTabStop w:val="720"/>
  <w:characterSpacingControl w:val="doNotCompress"/>
  <w:savePreviewPicture/>
  <w:compat/>
  <w:rsids>
    <w:rsidRoot w:val="00BB1CA5"/>
    <w:rsid w:val="00067784"/>
    <w:rsid w:val="00465FA3"/>
    <w:rsid w:val="00624929"/>
    <w:rsid w:val="00635AE2"/>
    <w:rsid w:val="00702C24"/>
    <w:rsid w:val="00872FE9"/>
    <w:rsid w:val="008D0412"/>
    <w:rsid w:val="008F18A2"/>
    <w:rsid w:val="009F3EB5"/>
    <w:rsid w:val="00BB1CA5"/>
    <w:rsid w:val="00BE2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CA5"/>
    <w:pPr>
      <w:spacing w:after="160" w:line="259" w:lineRule="auto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1CA5"/>
    <w:pPr>
      <w:ind w:left="720"/>
      <w:contextualSpacing/>
    </w:pPr>
  </w:style>
  <w:style w:type="character" w:styleId="PlaceholderText">
    <w:name w:val="Placeholder Text"/>
    <w:uiPriority w:val="99"/>
    <w:semiHidden/>
    <w:rsid w:val="00BB1CA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78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CA5"/>
    <w:pPr>
      <w:spacing w:after="160" w:line="259" w:lineRule="auto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1CA5"/>
    <w:pPr>
      <w:ind w:left="720"/>
      <w:contextualSpacing/>
    </w:pPr>
  </w:style>
  <w:style w:type="character" w:styleId="PlaceholderText">
    <w:name w:val="Placeholder Text"/>
    <w:uiPriority w:val="99"/>
    <w:semiHidden/>
    <w:rsid w:val="00BB1CA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7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Welcome</cp:lastModifiedBy>
  <cp:revision>5</cp:revision>
  <dcterms:created xsi:type="dcterms:W3CDTF">2016-09-26T06:50:00Z</dcterms:created>
  <dcterms:modified xsi:type="dcterms:W3CDTF">2016-11-11T08:25:00Z</dcterms:modified>
</cp:coreProperties>
</file>